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7A60B" w14:textId="742A08D3" w:rsidR="0029268D" w:rsidRPr="00BC1240" w:rsidRDefault="004D5B46" w:rsidP="0029268D">
      <w:pPr>
        <w:pStyle w:val="CRCoverPage"/>
        <w:tabs>
          <w:tab w:val="right" w:pos="9639"/>
        </w:tabs>
        <w:spacing w:after="0"/>
        <w:rPr>
          <w:b/>
          <w:noProof/>
          <w:sz w:val="24"/>
        </w:rPr>
      </w:pPr>
      <w:r w:rsidRPr="004D5B46">
        <w:rPr>
          <w:b/>
          <w:noProof/>
          <w:sz w:val="24"/>
        </w:rPr>
        <w:t>3GPP TSG-SA WG6 Meeting #6</w:t>
      </w:r>
      <w:r w:rsidR="00D80737">
        <w:rPr>
          <w:b/>
          <w:noProof/>
          <w:sz w:val="24"/>
        </w:rPr>
        <w:t>7</w:t>
      </w:r>
      <w:r w:rsidR="00EE5BF3">
        <w:rPr>
          <w:b/>
          <w:noProof/>
          <w:sz w:val="24"/>
        </w:rPr>
        <w:tab/>
        <w:t>S6-</w:t>
      </w:r>
      <w:r w:rsidR="000276EE">
        <w:rPr>
          <w:b/>
          <w:noProof/>
          <w:sz w:val="24"/>
        </w:rPr>
        <w:t>25203</w:t>
      </w:r>
      <w:r w:rsidR="0066168C">
        <w:rPr>
          <w:b/>
          <w:noProof/>
          <w:sz w:val="24"/>
        </w:rPr>
        <w:t>5</w:t>
      </w:r>
    </w:p>
    <w:p w14:paraId="5E69E9F8" w14:textId="210B373B" w:rsidR="0029268D" w:rsidRDefault="006A2DB0" w:rsidP="0029268D">
      <w:pPr>
        <w:pStyle w:val="CRCoverPage"/>
        <w:tabs>
          <w:tab w:val="right" w:pos="9639"/>
        </w:tabs>
        <w:spacing w:after="0"/>
        <w:rPr>
          <w:b/>
          <w:noProof/>
          <w:sz w:val="24"/>
        </w:rPr>
      </w:pPr>
      <w:r w:rsidRPr="006A2DB0">
        <w:rPr>
          <w:b/>
          <w:noProof/>
          <w:sz w:val="24"/>
        </w:rPr>
        <w:t>Fukuoka City, Fukuoka , JP</w:t>
      </w:r>
      <w:r w:rsidR="004D5B46" w:rsidRPr="004D5B46">
        <w:rPr>
          <w:b/>
          <w:noProof/>
          <w:sz w:val="24"/>
        </w:rPr>
        <w:t xml:space="preserve">, </w:t>
      </w:r>
      <w:r>
        <w:rPr>
          <w:b/>
          <w:noProof/>
          <w:sz w:val="24"/>
        </w:rPr>
        <w:t>19</w:t>
      </w:r>
      <w:r w:rsidR="004D5B46" w:rsidRPr="004D5B46">
        <w:rPr>
          <w:b/>
          <w:noProof/>
          <w:sz w:val="24"/>
        </w:rPr>
        <w:t xml:space="preserve">th – </w:t>
      </w:r>
      <w:r>
        <w:rPr>
          <w:b/>
          <w:noProof/>
          <w:sz w:val="24"/>
        </w:rPr>
        <w:t>23</w:t>
      </w:r>
      <w:r w:rsidR="004D5B46" w:rsidRPr="004D5B46">
        <w:rPr>
          <w:b/>
          <w:noProof/>
          <w:sz w:val="24"/>
        </w:rPr>
        <w:t xml:space="preserve">th </w:t>
      </w:r>
      <w:r w:rsidRPr="006A2DB0">
        <w:rPr>
          <w:b/>
          <w:noProof/>
          <w:sz w:val="24"/>
        </w:rPr>
        <w:t xml:space="preserve">May </w:t>
      </w:r>
      <w:r w:rsidR="004D5B46" w:rsidRPr="004D5B46">
        <w:rPr>
          <w:b/>
          <w:noProof/>
          <w:sz w:val="24"/>
        </w:rPr>
        <w:t>2025</w:t>
      </w:r>
      <w:r w:rsidR="0029268D">
        <w:rPr>
          <w:b/>
          <w:noProof/>
          <w:sz w:val="24"/>
        </w:rPr>
        <w:tab/>
        <w:t>(revision of S6-</w:t>
      </w:r>
      <w:bookmarkStart w:id="0" w:name="_GoBack"/>
      <w:bookmarkEnd w:id="0"/>
      <w:r w:rsidR="000276EE">
        <w:rPr>
          <w:b/>
          <w:noProof/>
          <w:sz w:val="24"/>
        </w:rPr>
        <w:t>25203</w:t>
      </w:r>
      <w:r w:rsidR="0066168C">
        <w:rPr>
          <w:b/>
          <w:noProof/>
          <w:sz w:val="24"/>
        </w:rPr>
        <w:t>5</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119AA" w:rsidR="001E41F3" w:rsidRPr="00410371" w:rsidRDefault="004430A4" w:rsidP="009002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3664">
              <w:rPr>
                <w:b/>
                <w:noProof/>
                <w:sz w:val="28"/>
              </w:rPr>
              <w:t>23.</w:t>
            </w:r>
            <w:r>
              <w:rPr>
                <w:b/>
                <w:noProof/>
                <w:sz w:val="28"/>
              </w:rPr>
              <w:fldChar w:fldCharType="end"/>
            </w:r>
            <w:r w:rsidR="009002B3">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4C296" w:rsidR="00172202" w:rsidRPr="00410371" w:rsidRDefault="00172202" w:rsidP="00547111">
            <w:pPr>
              <w:pStyle w:val="CRCoverPage"/>
              <w:spacing w:after="0"/>
              <w:rPr>
                <w:noProof/>
                <w:lang w:eastAsia="zh-CN"/>
              </w:rPr>
            </w:pPr>
            <w:r>
              <w:rPr>
                <w:rFonts w:hint="eastAsia"/>
                <w:b/>
                <w:noProof/>
                <w:sz w:val="28"/>
                <w:lang w:eastAsia="zh-CN"/>
              </w:rPr>
              <w:t>X</w:t>
            </w:r>
            <w:r>
              <w:rPr>
                <w:b/>
                <w:noProof/>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4430A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0EBE5" w:rsidR="001E41F3" w:rsidRPr="00410371" w:rsidRDefault="00443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3664">
              <w:rPr>
                <w:b/>
                <w:noProof/>
                <w:sz w:val="28"/>
              </w:rPr>
              <w:t>1</w:t>
            </w:r>
            <w:r w:rsidR="00A0236D">
              <w:rPr>
                <w:b/>
                <w:noProof/>
                <w:sz w:val="28"/>
              </w:rPr>
              <w:t>9</w:t>
            </w:r>
            <w:r w:rsidR="00183664">
              <w:rPr>
                <w:b/>
                <w:noProof/>
                <w:sz w:val="28"/>
              </w:rPr>
              <w:t>.</w:t>
            </w:r>
            <w:r w:rsidR="00172202">
              <w:rPr>
                <w:b/>
                <w:noProof/>
                <w:sz w:val="28"/>
              </w:rPr>
              <w:t>6</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2EC33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DC8D8" w:rsidR="00F25D98" w:rsidRDefault="004D5B4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4D18D" w:rsidR="00F25D98" w:rsidRDefault="004D5B46"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0C181" w:rsidR="001E41F3" w:rsidRDefault="009002B3" w:rsidP="006C6F9A">
            <w:pPr>
              <w:pStyle w:val="CRCoverPage"/>
              <w:spacing w:after="0"/>
              <w:rPr>
                <w:noProof/>
              </w:rPr>
            </w:pPr>
            <w:r>
              <w:rPr>
                <w:noProof/>
              </w:rPr>
              <w:t xml:space="preserve">Add Iner-MCX Call Setup </w:t>
            </w:r>
            <w:r w:rsidRPr="00A9580E">
              <w:rPr>
                <w:noProof/>
              </w:rPr>
              <w:t>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F9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B6FE4" w:rsidR="001E41F3" w:rsidRDefault="009002B3" w:rsidP="006C6F9A">
            <w:pPr>
              <w:pStyle w:val="CRCoverPage"/>
              <w:spacing w:after="0"/>
              <w:rPr>
                <w:noProof/>
              </w:rPr>
            </w:pPr>
            <w:r>
              <w:rPr>
                <w:lang w:eastAsia="zh-CN"/>
              </w:rPr>
              <w:t>TD Tech</w:t>
            </w:r>
            <w:r>
              <w:rPr>
                <w:rFonts w:hint="eastAsia"/>
                <w:lang w:eastAsia="zh-CN"/>
              </w:rPr>
              <w:t>,</w:t>
            </w:r>
            <w:r>
              <w:rPr>
                <w:lang w:eastAsia="zh-CN"/>
              </w:rPr>
              <w:t xml:space="preserve"> </w:t>
            </w: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6C6F9A">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B0095" w:rsidR="001E41F3" w:rsidRDefault="00172202">
            <w:pPr>
              <w:pStyle w:val="CRCoverPage"/>
              <w:spacing w:after="0"/>
              <w:ind w:left="100"/>
              <w:rPr>
                <w:noProof/>
              </w:rPr>
            </w:pPr>
            <w:r w:rsidRPr="00172202">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E5BAA" w:rsidR="001E41F3" w:rsidRDefault="00183664" w:rsidP="009002B3">
            <w:pPr>
              <w:pStyle w:val="CRCoverPage"/>
              <w:spacing w:after="0"/>
              <w:ind w:left="100"/>
              <w:rPr>
                <w:noProof/>
              </w:rPr>
            </w:pPr>
            <w:r>
              <w:t>202</w:t>
            </w:r>
            <w:r w:rsidR="009002B3">
              <w:t>5</w:t>
            </w:r>
            <w:r>
              <w:t>-</w:t>
            </w:r>
            <w:r w:rsidR="009002B3">
              <w:t>03</w:t>
            </w:r>
            <w:r w:rsidR="007C1553">
              <w:t>-</w:t>
            </w:r>
            <w:r w:rsidR="009002B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9BB65" w:rsidR="001E41F3" w:rsidRPr="00183664" w:rsidRDefault="0036404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97424" w:rsidR="001E41F3" w:rsidRDefault="00172202">
            <w:pPr>
              <w:pStyle w:val="CRCoverPage"/>
              <w:spacing w:after="0"/>
              <w:ind w:left="100"/>
              <w:rPr>
                <w:noProof/>
                <w:lang w:eastAsia="zh-CN"/>
              </w:rPr>
            </w:pPr>
            <w:r>
              <w:rPr>
                <w:rFonts w:hint="eastAsia"/>
                <w:noProof/>
                <w:lang w:eastAsia="zh-CN"/>
              </w:rPr>
              <w:t>R</w:t>
            </w:r>
            <w:r>
              <w:rPr>
                <w:noProof/>
                <w:lang w:eastAsia="zh-CN"/>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87CC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68B8">
              <w:rPr>
                <w:i/>
                <w:noProof/>
                <w:sz w:val="18"/>
              </w:rPr>
              <w:t>Rel-8</w:t>
            </w:r>
            <w:r w:rsidR="00DC68B8">
              <w:rPr>
                <w:i/>
                <w:noProof/>
                <w:sz w:val="18"/>
              </w:rPr>
              <w:tab/>
              <w:t>(Release 8)</w:t>
            </w:r>
            <w:r w:rsidR="00DC68B8">
              <w:rPr>
                <w:i/>
                <w:noProof/>
                <w:sz w:val="18"/>
              </w:rPr>
              <w:br/>
              <w:t>Rel-9</w:t>
            </w:r>
            <w:r w:rsidR="00DC68B8">
              <w:rPr>
                <w:i/>
                <w:noProof/>
                <w:sz w:val="18"/>
              </w:rPr>
              <w:tab/>
              <w:t>(Release 9)</w:t>
            </w:r>
            <w:r w:rsidR="00DC68B8">
              <w:rPr>
                <w:i/>
                <w:noProof/>
                <w:sz w:val="18"/>
              </w:rPr>
              <w:br/>
              <w:t>Rel-10</w:t>
            </w:r>
            <w:r w:rsidR="00DC68B8">
              <w:rPr>
                <w:i/>
                <w:noProof/>
                <w:sz w:val="18"/>
              </w:rPr>
              <w:tab/>
              <w:t>(Release 10)</w:t>
            </w:r>
            <w:r w:rsidR="00DC68B8">
              <w:rPr>
                <w:i/>
                <w:noProof/>
                <w:sz w:val="18"/>
              </w:rPr>
              <w:br/>
              <w:t>Rel-11</w:t>
            </w:r>
            <w:r w:rsidR="00DC68B8">
              <w:rPr>
                <w:i/>
                <w:noProof/>
                <w:sz w:val="18"/>
              </w:rPr>
              <w:tab/>
              <w:t>(Release 11)</w:t>
            </w:r>
            <w:r w:rsidR="00DC68B8">
              <w:rPr>
                <w:i/>
                <w:noProof/>
                <w:sz w:val="18"/>
              </w:rPr>
              <w:br/>
              <w:t>…</w:t>
            </w:r>
            <w:r w:rsidR="00DC68B8">
              <w:rPr>
                <w:i/>
                <w:noProof/>
                <w:sz w:val="18"/>
              </w:rPr>
              <w:br/>
              <w:t>Rel-17</w:t>
            </w:r>
            <w:r w:rsidR="00DC68B8">
              <w:rPr>
                <w:i/>
                <w:noProof/>
                <w:sz w:val="18"/>
              </w:rPr>
              <w:tab/>
              <w:t>(Release 17)</w:t>
            </w:r>
            <w:r w:rsidR="00DC68B8">
              <w:rPr>
                <w:i/>
                <w:noProof/>
                <w:sz w:val="18"/>
              </w:rPr>
              <w:br/>
              <w:t>Rel-18</w:t>
            </w:r>
            <w:r w:rsidR="00DC68B8">
              <w:rPr>
                <w:i/>
                <w:noProof/>
                <w:sz w:val="18"/>
              </w:rPr>
              <w:tab/>
              <w:t>(Release 18)</w:t>
            </w:r>
            <w:r w:rsidR="00DC68B8">
              <w:rPr>
                <w:i/>
                <w:noProof/>
                <w:sz w:val="18"/>
              </w:rPr>
              <w:br/>
              <w:t>Rel-19</w:t>
            </w:r>
            <w:r w:rsidR="00DC68B8">
              <w:rPr>
                <w:i/>
                <w:noProof/>
                <w:sz w:val="18"/>
              </w:rPr>
              <w:tab/>
              <w:t xml:space="preserve">(Release 19) </w:t>
            </w:r>
            <w:r w:rsidR="00DC68B8">
              <w:rPr>
                <w:i/>
                <w:noProof/>
                <w:sz w:val="18"/>
              </w:rPr>
              <w:br/>
              <w:t>Rel-20</w:t>
            </w:r>
            <w:r w:rsidR="00DC68B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02B3" w14:paraId="1256F52C" w14:textId="77777777" w:rsidTr="00547111">
        <w:tc>
          <w:tcPr>
            <w:tcW w:w="2694" w:type="dxa"/>
            <w:gridSpan w:val="2"/>
            <w:tcBorders>
              <w:top w:val="single" w:sz="4" w:space="0" w:color="auto"/>
              <w:left w:val="single" w:sz="4" w:space="0" w:color="auto"/>
            </w:tcBorders>
          </w:tcPr>
          <w:p w14:paraId="52C87DB0" w14:textId="77777777" w:rsidR="009002B3" w:rsidRDefault="009002B3" w:rsidP="009002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68621" w14:textId="04BBACDE" w:rsidR="00D1416B" w:rsidRDefault="00D1416B" w:rsidP="00D1416B">
            <w:pPr>
              <w:pStyle w:val="CRCoverPage"/>
              <w:spacing w:after="0"/>
              <w:rPr>
                <w:noProof/>
                <w:lang w:eastAsia="zh-CN"/>
              </w:rPr>
            </w:pPr>
            <w:r>
              <w:rPr>
                <w:noProof/>
                <w:lang w:eastAsia="zh-CN"/>
              </w:rPr>
              <w:t>According to the 23.283 10.1.2.1,10.1.2.2,10.1.2.3,10.3.3.2,10.3.3.3 protocol, the IWF can use</w:t>
            </w:r>
            <w:r w:rsidR="00172202">
              <w:rPr>
                <w:noProof/>
                <w:lang w:eastAsia="zh-CN"/>
              </w:rPr>
              <w:t>s</w:t>
            </w:r>
            <w:r>
              <w:rPr>
                <w:noProof/>
                <w:lang w:eastAsia="zh-CN"/>
              </w:rPr>
              <w:t xml:space="preserve"> the IWF MCPTT ID to access the MCPTT system </w:t>
            </w:r>
            <w:r w:rsidR="00172202">
              <w:rPr>
                <w:noProof/>
                <w:lang w:eastAsia="zh-CN"/>
              </w:rPr>
              <w:t xml:space="preserve">for </w:t>
            </w:r>
            <w:r>
              <w:rPr>
                <w:noProof/>
                <w:lang w:eastAsia="zh-CN"/>
              </w:rPr>
              <w:t>affiliation/de-affiliation interworking group. The IWF MCPTT ID represents all</w:t>
            </w:r>
            <w:r w:rsidR="00172202">
              <w:rPr>
                <w:noProof/>
                <w:lang w:eastAsia="zh-CN"/>
              </w:rPr>
              <w:t xml:space="preserve"> </w:t>
            </w:r>
            <w:r>
              <w:rPr>
                <w:noProof/>
                <w:lang w:eastAsia="zh-CN"/>
              </w:rPr>
              <w:t xml:space="preserve"> users</w:t>
            </w:r>
            <w:r w:rsidR="00172202">
              <w:rPr>
                <w:noProof/>
                <w:lang w:eastAsia="zh-CN"/>
              </w:rPr>
              <w:t xml:space="preserve"> from the legacy system</w:t>
            </w:r>
            <w:r>
              <w:rPr>
                <w:noProof/>
                <w:lang w:eastAsia="zh-CN"/>
              </w:rPr>
              <w:t>. The MC</w:t>
            </w:r>
            <w:r w:rsidR="00172202">
              <w:rPr>
                <w:noProof/>
                <w:lang w:eastAsia="zh-CN"/>
              </w:rPr>
              <w:t xml:space="preserve"> service</w:t>
            </w:r>
            <w:r>
              <w:rPr>
                <w:noProof/>
                <w:lang w:eastAsia="zh-CN"/>
              </w:rPr>
              <w:t xml:space="preserve"> server only </w:t>
            </w:r>
            <w:r w:rsidR="00172202">
              <w:rPr>
                <w:noProof/>
                <w:lang w:eastAsia="zh-CN"/>
              </w:rPr>
              <w:t>handles</w:t>
            </w:r>
            <w:r>
              <w:rPr>
                <w:noProof/>
                <w:lang w:eastAsia="zh-CN"/>
              </w:rPr>
              <w:t xml:space="preserve"> the IWF MCPTT ID and does not need to obtain the </w:t>
            </w:r>
            <w:r w:rsidR="00172202">
              <w:rPr>
                <w:noProof/>
                <w:lang w:eastAsia="zh-CN"/>
              </w:rPr>
              <w:t xml:space="preserve">each </w:t>
            </w:r>
            <w:r>
              <w:rPr>
                <w:noProof/>
                <w:lang w:eastAsia="zh-CN"/>
              </w:rPr>
              <w:t>detail</w:t>
            </w:r>
            <w:r w:rsidR="00172202">
              <w:rPr>
                <w:noProof/>
                <w:lang w:eastAsia="zh-CN"/>
              </w:rPr>
              <w:t>ed</w:t>
            </w:r>
            <w:r>
              <w:rPr>
                <w:noProof/>
                <w:lang w:eastAsia="zh-CN"/>
              </w:rPr>
              <w:t xml:space="preserve"> LMR users information. </w:t>
            </w:r>
          </w:p>
          <w:p w14:paraId="5643AEF7" w14:textId="77777777" w:rsidR="00D1416B" w:rsidRDefault="00D1416B" w:rsidP="00D1416B">
            <w:pPr>
              <w:pStyle w:val="CRCoverPage"/>
              <w:spacing w:after="0"/>
              <w:rPr>
                <w:noProof/>
                <w:lang w:eastAsia="zh-CN"/>
              </w:rPr>
            </w:pPr>
            <w:r>
              <w:rPr>
                <w:noProof/>
                <w:lang w:eastAsia="zh-CN"/>
              </w:rPr>
              <w:t>This solution has the following advantages:</w:t>
            </w:r>
          </w:p>
          <w:p w14:paraId="7D9C1F7B" w14:textId="79959A1F" w:rsidR="00D1416B" w:rsidRDefault="00D1416B" w:rsidP="00D1416B">
            <w:pPr>
              <w:pStyle w:val="CRCoverPage"/>
              <w:spacing w:after="0"/>
              <w:rPr>
                <w:noProof/>
                <w:lang w:eastAsia="zh-CN"/>
              </w:rPr>
            </w:pPr>
            <w:r>
              <w:rPr>
                <w:noProof/>
                <w:lang w:eastAsia="zh-CN"/>
              </w:rPr>
              <w:t>1. For a interworking group call, only one session is required between the MCX server and the IWF, which minimizes the interworking bandwidth and concurrency requirements.</w:t>
            </w:r>
          </w:p>
          <w:p w14:paraId="6970BC26" w14:textId="77777777" w:rsidR="00D1416B" w:rsidRDefault="00D1416B" w:rsidP="00D1416B">
            <w:pPr>
              <w:pStyle w:val="CRCoverPage"/>
              <w:spacing w:after="0"/>
              <w:rPr>
                <w:noProof/>
                <w:lang w:eastAsia="zh-CN"/>
              </w:rPr>
            </w:pPr>
            <w:r>
              <w:rPr>
                <w:noProof/>
                <w:lang w:eastAsia="zh-CN"/>
              </w:rPr>
              <w:t>2. The MCX server and IWF do not need to share the detailed user information of group members, which ensures the security of user data.</w:t>
            </w:r>
          </w:p>
          <w:p w14:paraId="708AA7DE" w14:textId="2B9D9197" w:rsidR="00AA572E" w:rsidRDefault="00D1416B" w:rsidP="00F9103E">
            <w:pPr>
              <w:pStyle w:val="CRCoverPage"/>
              <w:spacing w:after="0"/>
              <w:rPr>
                <w:noProof/>
                <w:lang w:eastAsia="zh-CN"/>
              </w:rPr>
            </w:pPr>
            <w:r>
              <w:rPr>
                <w:noProof/>
                <w:lang w:eastAsia="zh-CN"/>
              </w:rPr>
              <w:t xml:space="preserve">Similar solutions can be used </w:t>
            </w:r>
            <w:r w:rsidR="00172202">
              <w:rPr>
                <w:noProof/>
                <w:lang w:eastAsia="zh-CN"/>
              </w:rPr>
              <w:t>for inter MC systems</w:t>
            </w:r>
            <w:r w:rsidR="000E62A7">
              <w:rPr>
                <w:noProof/>
                <w:lang w:eastAsia="zh-CN"/>
              </w:rPr>
              <w:t xml:space="preserve"> affiliation</w:t>
            </w:r>
            <w:r w:rsidR="00172202">
              <w:rPr>
                <w:noProof/>
                <w:lang w:eastAsia="zh-CN"/>
              </w:rPr>
              <w:t xml:space="preserve"> and to</w:t>
            </w:r>
            <w:r>
              <w:rPr>
                <w:noProof/>
                <w:lang w:eastAsia="zh-CN"/>
              </w:rPr>
              <w:t xml:space="preserve"> </w:t>
            </w:r>
            <w:r w:rsidR="00172202">
              <w:rPr>
                <w:noProof/>
                <w:lang w:eastAsia="zh-CN"/>
              </w:rPr>
              <w:t>gain the</w:t>
            </w:r>
            <w:r>
              <w:rPr>
                <w:noProof/>
                <w:lang w:eastAsia="zh-CN"/>
              </w:rPr>
              <w:t xml:space="preserve"> corresponding benefits.</w:t>
            </w:r>
          </w:p>
        </w:tc>
      </w:tr>
      <w:tr w:rsidR="009002B3" w14:paraId="4CA74D09" w14:textId="77777777" w:rsidTr="00547111">
        <w:tc>
          <w:tcPr>
            <w:tcW w:w="2694" w:type="dxa"/>
            <w:gridSpan w:val="2"/>
            <w:tcBorders>
              <w:left w:val="single" w:sz="4" w:space="0" w:color="auto"/>
            </w:tcBorders>
          </w:tcPr>
          <w:p w14:paraId="2D0866D6" w14:textId="77777777" w:rsidR="009002B3" w:rsidRDefault="009002B3" w:rsidP="009002B3">
            <w:pPr>
              <w:pStyle w:val="CRCoverPage"/>
              <w:spacing w:after="0"/>
              <w:rPr>
                <w:b/>
                <w:i/>
                <w:noProof/>
                <w:sz w:val="8"/>
                <w:szCs w:val="8"/>
              </w:rPr>
            </w:pPr>
          </w:p>
        </w:tc>
        <w:tc>
          <w:tcPr>
            <w:tcW w:w="6946" w:type="dxa"/>
            <w:gridSpan w:val="9"/>
            <w:tcBorders>
              <w:right w:val="single" w:sz="4" w:space="0" w:color="auto"/>
            </w:tcBorders>
          </w:tcPr>
          <w:p w14:paraId="365DEF04" w14:textId="77777777" w:rsidR="009002B3" w:rsidRDefault="009002B3" w:rsidP="009002B3">
            <w:pPr>
              <w:pStyle w:val="CRCoverPage"/>
              <w:spacing w:after="0"/>
              <w:rPr>
                <w:noProof/>
                <w:sz w:val="8"/>
                <w:szCs w:val="8"/>
              </w:rPr>
            </w:pPr>
          </w:p>
        </w:tc>
      </w:tr>
      <w:tr w:rsidR="009002B3" w14:paraId="21016551" w14:textId="77777777" w:rsidTr="00547111">
        <w:tc>
          <w:tcPr>
            <w:tcW w:w="2694" w:type="dxa"/>
            <w:gridSpan w:val="2"/>
            <w:tcBorders>
              <w:left w:val="single" w:sz="4" w:space="0" w:color="auto"/>
            </w:tcBorders>
          </w:tcPr>
          <w:p w14:paraId="49433147" w14:textId="77777777" w:rsidR="009002B3" w:rsidRDefault="009002B3" w:rsidP="009002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860AF" w14:textId="305B4372" w:rsidR="009002B3" w:rsidRDefault="000E62A7" w:rsidP="00F9103E">
            <w:pPr>
              <w:pStyle w:val="CRCoverPage"/>
              <w:numPr>
                <w:ilvl w:val="0"/>
                <w:numId w:val="6"/>
              </w:numPr>
              <w:spacing w:after="0"/>
              <w:rPr>
                <w:noProof/>
                <w:lang w:eastAsia="zh-CN"/>
              </w:rPr>
            </w:pPr>
            <w:r>
              <w:rPr>
                <w:noProof/>
                <w:lang w:eastAsia="zh-CN"/>
              </w:rPr>
              <w:t>Affiliation/de-affiliation clauses are</w:t>
            </w:r>
            <w:r w:rsidR="00D1416B" w:rsidRPr="00D1416B">
              <w:rPr>
                <w:noProof/>
                <w:lang w:eastAsia="zh-CN"/>
              </w:rPr>
              <w:t xml:space="preserve"> modified to </w:t>
            </w:r>
            <w:r>
              <w:rPr>
                <w:noProof/>
                <w:lang w:eastAsia="zh-CN"/>
              </w:rPr>
              <w:t xml:space="preserve">allow the one </w:t>
            </w:r>
            <w:r w:rsidR="00822C0A">
              <w:rPr>
                <w:rFonts w:hint="eastAsia"/>
                <w:noProof/>
                <w:lang w:eastAsia="zh-CN"/>
              </w:rPr>
              <w:t>pre</w:t>
            </w:r>
            <w:r w:rsidR="00822C0A">
              <w:rPr>
                <w:noProof/>
                <w:lang w:eastAsia="zh-CN"/>
              </w:rPr>
              <w:t xml:space="preserve">cedure </w:t>
            </w:r>
            <w:r>
              <w:rPr>
                <w:noProof/>
                <w:lang w:eastAsia="zh-CN"/>
              </w:rPr>
              <w:t>per group in the inter MC systems case</w:t>
            </w:r>
            <w:r w:rsidR="00D1416B" w:rsidRPr="00D1416B">
              <w:rPr>
                <w:noProof/>
                <w:lang w:eastAsia="zh-CN"/>
              </w:rPr>
              <w:t>.</w:t>
            </w:r>
          </w:p>
          <w:p w14:paraId="31C656EC" w14:textId="247CE11C" w:rsidR="00AA572E" w:rsidRDefault="00AA572E" w:rsidP="00F9103E">
            <w:pPr>
              <w:pStyle w:val="CRCoverPage"/>
              <w:numPr>
                <w:ilvl w:val="0"/>
                <w:numId w:val="6"/>
              </w:numPr>
              <w:spacing w:after="0"/>
              <w:rPr>
                <w:noProof/>
                <w:lang w:eastAsia="zh-CN"/>
              </w:rPr>
            </w:pPr>
            <w:r>
              <w:rPr>
                <w:noProof/>
                <w:lang w:eastAsia="zh-CN"/>
              </w:rPr>
              <w:t>The group call involving multiple sytems are modified to support the per group per system call request and response model.</w:t>
            </w:r>
          </w:p>
        </w:tc>
      </w:tr>
      <w:tr w:rsidR="009002B3" w14:paraId="1F886379" w14:textId="77777777" w:rsidTr="00547111">
        <w:tc>
          <w:tcPr>
            <w:tcW w:w="2694" w:type="dxa"/>
            <w:gridSpan w:val="2"/>
            <w:tcBorders>
              <w:left w:val="single" w:sz="4" w:space="0" w:color="auto"/>
            </w:tcBorders>
          </w:tcPr>
          <w:p w14:paraId="4D989623" w14:textId="77777777" w:rsidR="009002B3" w:rsidRDefault="009002B3" w:rsidP="009002B3">
            <w:pPr>
              <w:pStyle w:val="CRCoverPage"/>
              <w:spacing w:after="0"/>
              <w:rPr>
                <w:b/>
                <w:i/>
                <w:noProof/>
                <w:sz w:val="8"/>
                <w:szCs w:val="8"/>
              </w:rPr>
            </w:pPr>
          </w:p>
        </w:tc>
        <w:tc>
          <w:tcPr>
            <w:tcW w:w="6946" w:type="dxa"/>
            <w:gridSpan w:val="9"/>
            <w:tcBorders>
              <w:right w:val="single" w:sz="4" w:space="0" w:color="auto"/>
            </w:tcBorders>
          </w:tcPr>
          <w:p w14:paraId="71C4A204" w14:textId="77777777" w:rsidR="009002B3" w:rsidRDefault="009002B3" w:rsidP="009002B3">
            <w:pPr>
              <w:pStyle w:val="CRCoverPage"/>
              <w:spacing w:after="0"/>
              <w:rPr>
                <w:noProof/>
                <w:sz w:val="8"/>
                <w:szCs w:val="8"/>
              </w:rPr>
            </w:pPr>
          </w:p>
        </w:tc>
      </w:tr>
      <w:tr w:rsidR="009002B3" w14:paraId="678D7BF9" w14:textId="77777777" w:rsidTr="00547111">
        <w:tc>
          <w:tcPr>
            <w:tcW w:w="2694" w:type="dxa"/>
            <w:gridSpan w:val="2"/>
            <w:tcBorders>
              <w:left w:val="single" w:sz="4" w:space="0" w:color="auto"/>
              <w:bottom w:val="single" w:sz="4" w:space="0" w:color="auto"/>
            </w:tcBorders>
          </w:tcPr>
          <w:p w14:paraId="4E5CE1B6" w14:textId="77777777" w:rsidR="009002B3" w:rsidRDefault="009002B3" w:rsidP="009002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C447D" w:rsidR="009002B3" w:rsidRDefault="00D1416B" w:rsidP="00D1416B">
            <w:pPr>
              <w:pStyle w:val="CRCoverPage"/>
              <w:spacing w:after="0"/>
              <w:rPr>
                <w:noProof/>
                <w:lang w:eastAsia="zh-CN"/>
              </w:rPr>
            </w:pPr>
            <w:r w:rsidRPr="00D1416B">
              <w:rPr>
                <w:noProof/>
                <w:lang w:eastAsia="zh-CN"/>
              </w:rPr>
              <w:t>The performance and complexity of the MCX-3 interface cannot be optimized.</w:t>
            </w:r>
          </w:p>
        </w:tc>
      </w:tr>
      <w:tr w:rsidR="009002B3" w14:paraId="034AF533" w14:textId="77777777" w:rsidTr="00547111">
        <w:tc>
          <w:tcPr>
            <w:tcW w:w="2694" w:type="dxa"/>
            <w:gridSpan w:val="2"/>
          </w:tcPr>
          <w:p w14:paraId="39D9EB5B" w14:textId="77777777" w:rsidR="009002B3" w:rsidRDefault="009002B3" w:rsidP="009002B3">
            <w:pPr>
              <w:pStyle w:val="CRCoverPage"/>
              <w:spacing w:after="0"/>
              <w:rPr>
                <w:b/>
                <w:i/>
                <w:noProof/>
                <w:sz w:val="8"/>
                <w:szCs w:val="8"/>
                <w:lang w:eastAsia="zh-CN"/>
              </w:rPr>
            </w:pPr>
          </w:p>
        </w:tc>
        <w:tc>
          <w:tcPr>
            <w:tcW w:w="6946" w:type="dxa"/>
            <w:gridSpan w:val="9"/>
          </w:tcPr>
          <w:p w14:paraId="7826CB1C" w14:textId="77777777" w:rsidR="009002B3" w:rsidRDefault="009002B3" w:rsidP="009002B3">
            <w:pPr>
              <w:pStyle w:val="CRCoverPage"/>
              <w:spacing w:after="0"/>
              <w:rPr>
                <w:noProof/>
                <w:sz w:val="8"/>
                <w:szCs w:val="8"/>
                <w:lang w:eastAsia="zh-CN"/>
              </w:rPr>
            </w:pPr>
          </w:p>
        </w:tc>
      </w:tr>
      <w:tr w:rsidR="009002B3" w14:paraId="6A17D7AC" w14:textId="77777777" w:rsidTr="00547111">
        <w:tc>
          <w:tcPr>
            <w:tcW w:w="2694" w:type="dxa"/>
            <w:gridSpan w:val="2"/>
            <w:tcBorders>
              <w:top w:val="single" w:sz="4" w:space="0" w:color="auto"/>
              <w:left w:val="single" w:sz="4" w:space="0" w:color="auto"/>
            </w:tcBorders>
          </w:tcPr>
          <w:p w14:paraId="6DAD5B19" w14:textId="77777777" w:rsidR="009002B3" w:rsidRDefault="009002B3" w:rsidP="009002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CF0C" w:rsidR="009002B3" w:rsidRDefault="006C43B4" w:rsidP="00CA1753">
            <w:pPr>
              <w:pStyle w:val="CRCoverPage"/>
              <w:spacing w:after="0"/>
              <w:rPr>
                <w:noProof/>
                <w:lang w:eastAsia="zh-CN"/>
              </w:rPr>
            </w:pPr>
            <w:r>
              <w:t>5.2.5</w:t>
            </w:r>
            <w:r>
              <w:rPr>
                <w:rFonts w:hint="eastAsia"/>
                <w:lang w:eastAsia="zh-CN"/>
              </w:rPr>
              <w:t>,</w:t>
            </w:r>
            <w:r w:rsidR="009002B3">
              <w:t>10.8.3.2</w:t>
            </w:r>
            <w:r w:rsidR="00CA1753">
              <w:rPr>
                <w:rFonts w:hint="eastAsia"/>
                <w:lang w:eastAsia="zh-CN"/>
              </w:rPr>
              <w:t>.</w:t>
            </w:r>
            <w:r w:rsidR="00CA1753">
              <w:rPr>
                <w:lang w:eastAsia="zh-CN"/>
              </w:rPr>
              <w:t>2</w:t>
            </w:r>
            <w:r w:rsidR="009002B3">
              <w:t>, 10.8.3.2a</w:t>
            </w:r>
            <w:r w:rsidR="00CA1753">
              <w:t>.2</w:t>
            </w:r>
            <w:r w:rsidR="009002B3">
              <w:t>, 10.8.4.3</w:t>
            </w:r>
            <w:r w:rsidR="00AA572E">
              <w:rPr>
                <w:rFonts w:hint="eastAsia"/>
                <w:noProof/>
                <w:lang w:eastAsia="zh-CN"/>
              </w:rPr>
              <w:t>,</w:t>
            </w:r>
            <w:r w:rsidR="00AA572E">
              <w:rPr>
                <w:noProof/>
                <w:lang w:eastAsia="zh-CN"/>
              </w:rPr>
              <w:t>10.14.1</w:t>
            </w:r>
          </w:p>
        </w:tc>
      </w:tr>
      <w:tr w:rsidR="009002B3" w14:paraId="56E1E6C3" w14:textId="77777777" w:rsidTr="00547111">
        <w:tc>
          <w:tcPr>
            <w:tcW w:w="2694" w:type="dxa"/>
            <w:gridSpan w:val="2"/>
            <w:tcBorders>
              <w:left w:val="single" w:sz="4" w:space="0" w:color="auto"/>
            </w:tcBorders>
          </w:tcPr>
          <w:p w14:paraId="2FB9DE77" w14:textId="77777777" w:rsidR="009002B3" w:rsidRDefault="009002B3" w:rsidP="009002B3">
            <w:pPr>
              <w:pStyle w:val="CRCoverPage"/>
              <w:spacing w:after="0"/>
              <w:rPr>
                <w:b/>
                <w:i/>
                <w:noProof/>
                <w:sz w:val="8"/>
                <w:szCs w:val="8"/>
              </w:rPr>
            </w:pPr>
          </w:p>
        </w:tc>
        <w:tc>
          <w:tcPr>
            <w:tcW w:w="6946" w:type="dxa"/>
            <w:gridSpan w:val="9"/>
            <w:tcBorders>
              <w:right w:val="single" w:sz="4" w:space="0" w:color="auto"/>
            </w:tcBorders>
          </w:tcPr>
          <w:p w14:paraId="0898542D" w14:textId="77777777" w:rsidR="009002B3" w:rsidRDefault="009002B3" w:rsidP="009002B3">
            <w:pPr>
              <w:pStyle w:val="CRCoverPage"/>
              <w:spacing w:after="0"/>
              <w:rPr>
                <w:noProof/>
                <w:sz w:val="8"/>
                <w:szCs w:val="8"/>
              </w:rPr>
            </w:pPr>
          </w:p>
        </w:tc>
      </w:tr>
      <w:tr w:rsidR="009002B3" w14:paraId="76F95A8B" w14:textId="77777777" w:rsidTr="00547111">
        <w:tc>
          <w:tcPr>
            <w:tcW w:w="2694" w:type="dxa"/>
            <w:gridSpan w:val="2"/>
            <w:tcBorders>
              <w:left w:val="single" w:sz="4" w:space="0" w:color="auto"/>
            </w:tcBorders>
          </w:tcPr>
          <w:p w14:paraId="335EAB52" w14:textId="77777777" w:rsidR="009002B3" w:rsidRDefault="009002B3" w:rsidP="00900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02B3" w:rsidRDefault="009002B3" w:rsidP="009002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02B3" w:rsidRDefault="009002B3" w:rsidP="009002B3">
            <w:pPr>
              <w:pStyle w:val="CRCoverPage"/>
              <w:spacing w:after="0"/>
              <w:jc w:val="center"/>
              <w:rPr>
                <w:b/>
                <w:caps/>
                <w:noProof/>
              </w:rPr>
            </w:pPr>
            <w:r>
              <w:rPr>
                <w:b/>
                <w:caps/>
                <w:noProof/>
              </w:rPr>
              <w:t>N</w:t>
            </w:r>
          </w:p>
        </w:tc>
        <w:tc>
          <w:tcPr>
            <w:tcW w:w="2977" w:type="dxa"/>
            <w:gridSpan w:val="4"/>
          </w:tcPr>
          <w:p w14:paraId="304CCBCB" w14:textId="77777777" w:rsidR="009002B3" w:rsidRDefault="009002B3" w:rsidP="00900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02B3" w:rsidRDefault="009002B3" w:rsidP="009002B3">
            <w:pPr>
              <w:pStyle w:val="CRCoverPage"/>
              <w:spacing w:after="0"/>
              <w:ind w:left="99"/>
              <w:rPr>
                <w:noProof/>
              </w:rPr>
            </w:pPr>
          </w:p>
        </w:tc>
      </w:tr>
      <w:tr w:rsidR="009002B3" w14:paraId="34ACE2EB" w14:textId="77777777" w:rsidTr="00547111">
        <w:tc>
          <w:tcPr>
            <w:tcW w:w="2694" w:type="dxa"/>
            <w:gridSpan w:val="2"/>
            <w:tcBorders>
              <w:left w:val="single" w:sz="4" w:space="0" w:color="auto"/>
            </w:tcBorders>
          </w:tcPr>
          <w:p w14:paraId="571382F3" w14:textId="77777777" w:rsidR="009002B3" w:rsidRDefault="009002B3" w:rsidP="009002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02B3" w:rsidRDefault="009002B3" w:rsidP="00900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9002B3" w:rsidRDefault="009002B3" w:rsidP="009002B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002B3" w:rsidRDefault="009002B3" w:rsidP="009002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02B3" w:rsidRDefault="009002B3" w:rsidP="009002B3">
            <w:pPr>
              <w:pStyle w:val="CRCoverPage"/>
              <w:spacing w:after="0"/>
              <w:ind w:left="99"/>
              <w:rPr>
                <w:noProof/>
              </w:rPr>
            </w:pPr>
            <w:r>
              <w:rPr>
                <w:noProof/>
              </w:rPr>
              <w:t xml:space="preserve">TS/TR ... CR ... </w:t>
            </w:r>
          </w:p>
        </w:tc>
      </w:tr>
      <w:tr w:rsidR="009002B3" w14:paraId="446DDBAC" w14:textId="77777777" w:rsidTr="00547111">
        <w:tc>
          <w:tcPr>
            <w:tcW w:w="2694" w:type="dxa"/>
            <w:gridSpan w:val="2"/>
            <w:tcBorders>
              <w:left w:val="single" w:sz="4" w:space="0" w:color="auto"/>
            </w:tcBorders>
          </w:tcPr>
          <w:p w14:paraId="678A1AA6" w14:textId="77777777" w:rsidR="009002B3" w:rsidRDefault="009002B3" w:rsidP="009002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02B3" w:rsidRDefault="009002B3" w:rsidP="00900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9002B3" w:rsidRDefault="009002B3" w:rsidP="009002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002B3" w:rsidRDefault="009002B3" w:rsidP="009002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02B3" w:rsidRDefault="009002B3" w:rsidP="009002B3">
            <w:pPr>
              <w:pStyle w:val="CRCoverPage"/>
              <w:spacing w:after="0"/>
              <w:ind w:left="99"/>
              <w:rPr>
                <w:noProof/>
              </w:rPr>
            </w:pPr>
            <w:r>
              <w:rPr>
                <w:noProof/>
              </w:rPr>
              <w:t xml:space="preserve">TS/TR ... CR ... </w:t>
            </w:r>
          </w:p>
        </w:tc>
      </w:tr>
      <w:tr w:rsidR="009002B3" w14:paraId="55C714D2" w14:textId="77777777" w:rsidTr="00547111">
        <w:tc>
          <w:tcPr>
            <w:tcW w:w="2694" w:type="dxa"/>
            <w:gridSpan w:val="2"/>
            <w:tcBorders>
              <w:left w:val="single" w:sz="4" w:space="0" w:color="auto"/>
            </w:tcBorders>
          </w:tcPr>
          <w:p w14:paraId="45913E62" w14:textId="77777777" w:rsidR="009002B3" w:rsidRDefault="009002B3" w:rsidP="009002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02B3" w:rsidRDefault="009002B3" w:rsidP="00900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9002B3" w:rsidRDefault="009002B3" w:rsidP="009002B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002B3" w:rsidRDefault="009002B3" w:rsidP="009002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02B3" w:rsidRDefault="009002B3" w:rsidP="009002B3">
            <w:pPr>
              <w:pStyle w:val="CRCoverPage"/>
              <w:spacing w:after="0"/>
              <w:ind w:left="99"/>
              <w:rPr>
                <w:noProof/>
              </w:rPr>
            </w:pPr>
            <w:r>
              <w:rPr>
                <w:noProof/>
              </w:rPr>
              <w:t xml:space="preserve">TS/TR ... CR ... </w:t>
            </w:r>
          </w:p>
        </w:tc>
      </w:tr>
      <w:tr w:rsidR="009002B3" w14:paraId="60DF82CC" w14:textId="77777777" w:rsidTr="008863B9">
        <w:tc>
          <w:tcPr>
            <w:tcW w:w="2694" w:type="dxa"/>
            <w:gridSpan w:val="2"/>
            <w:tcBorders>
              <w:left w:val="single" w:sz="4" w:space="0" w:color="auto"/>
            </w:tcBorders>
          </w:tcPr>
          <w:p w14:paraId="517696CD" w14:textId="77777777" w:rsidR="009002B3" w:rsidRDefault="009002B3" w:rsidP="009002B3">
            <w:pPr>
              <w:pStyle w:val="CRCoverPage"/>
              <w:spacing w:after="0"/>
              <w:rPr>
                <w:b/>
                <w:i/>
                <w:noProof/>
              </w:rPr>
            </w:pPr>
          </w:p>
        </w:tc>
        <w:tc>
          <w:tcPr>
            <w:tcW w:w="6946" w:type="dxa"/>
            <w:gridSpan w:val="9"/>
            <w:tcBorders>
              <w:right w:val="single" w:sz="4" w:space="0" w:color="auto"/>
            </w:tcBorders>
          </w:tcPr>
          <w:p w14:paraId="4D84207F" w14:textId="77777777" w:rsidR="009002B3" w:rsidRDefault="009002B3" w:rsidP="009002B3">
            <w:pPr>
              <w:pStyle w:val="CRCoverPage"/>
              <w:spacing w:after="0"/>
              <w:rPr>
                <w:noProof/>
              </w:rPr>
            </w:pPr>
          </w:p>
        </w:tc>
      </w:tr>
      <w:tr w:rsidR="009002B3" w14:paraId="556B87B6" w14:textId="77777777" w:rsidTr="008863B9">
        <w:tc>
          <w:tcPr>
            <w:tcW w:w="2694" w:type="dxa"/>
            <w:gridSpan w:val="2"/>
            <w:tcBorders>
              <w:left w:val="single" w:sz="4" w:space="0" w:color="auto"/>
              <w:bottom w:val="single" w:sz="4" w:space="0" w:color="auto"/>
            </w:tcBorders>
          </w:tcPr>
          <w:p w14:paraId="79A9C411" w14:textId="77777777" w:rsidR="009002B3" w:rsidRDefault="009002B3" w:rsidP="009002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02B3" w:rsidRDefault="009002B3" w:rsidP="009002B3">
            <w:pPr>
              <w:pStyle w:val="CRCoverPage"/>
              <w:spacing w:after="0"/>
              <w:ind w:left="100"/>
              <w:rPr>
                <w:noProof/>
              </w:rPr>
            </w:pPr>
          </w:p>
        </w:tc>
      </w:tr>
      <w:tr w:rsidR="009002B3" w:rsidRPr="008863B9" w14:paraId="45BFE792" w14:textId="77777777" w:rsidTr="008863B9">
        <w:tc>
          <w:tcPr>
            <w:tcW w:w="2694" w:type="dxa"/>
            <w:gridSpan w:val="2"/>
            <w:tcBorders>
              <w:top w:val="single" w:sz="4" w:space="0" w:color="auto"/>
              <w:bottom w:val="single" w:sz="4" w:space="0" w:color="auto"/>
            </w:tcBorders>
          </w:tcPr>
          <w:p w14:paraId="194242DD" w14:textId="77777777" w:rsidR="009002B3" w:rsidRPr="008863B9" w:rsidRDefault="009002B3" w:rsidP="00900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02B3" w:rsidRPr="008863B9" w:rsidRDefault="009002B3" w:rsidP="009002B3">
            <w:pPr>
              <w:pStyle w:val="CRCoverPage"/>
              <w:spacing w:after="0"/>
              <w:ind w:left="100"/>
              <w:rPr>
                <w:noProof/>
                <w:sz w:val="8"/>
                <w:szCs w:val="8"/>
              </w:rPr>
            </w:pPr>
          </w:p>
        </w:tc>
      </w:tr>
      <w:tr w:rsidR="009002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02B3" w:rsidRDefault="009002B3" w:rsidP="009002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02B3" w:rsidRDefault="009002B3" w:rsidP="009002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3"/>
          <w:footnotePr>
            <w:numRestart w:val="eachSect"/>
          </w:footnotePr>
          <w:pgSz w:w="11907" w:h="16840" w:code="9"/>
          <w:pgMar w:top="1418" w:right="1134" w:bottom="1134" w:left="1134" w:header="680" w:footer="567" w:gutter="0"/>
          <w:cols w:space="720"/>
        </w:sectPr>
      </w:pPr>
    </w:p>
    <w:p w14:paraId="6EAD0A1A" w14:textId="559C0DDF" w:rsidR="00F13FDE" w:rsidRPr="00BF5F09" w:rsidRDefault="00F13FDE" w:rsidP="00BF5F09">
      <w:pPr>
        <w:outlineLvl w:val="0"/>
        <w:rPr>
          <w:b/>
          <w:highlight w:val="yellow"/>
        </w:rPr>
      </w:pPr>
      <w:bookmarkStart w:id="2" w:name="_Toc468110612"/>
      <w:bookmarkStart w:id="3" w:name="_Toc468105517"/>
      <w:bookmarkStart w:id="4" w:name="_Toc460662223"/>
      <w:bookmarkStart w:id="5" w:name="_Toc460616834"/>
      <w:bookmarkStart w:id="6" w:name="_Toc460615973"/>
      <w:bookmarkStart w:id="7" w:name="_Toc433209685"/>
      <w:bookmarkStart w:id="8" w:name="_Toc428365049"/>
      <w:bookmarkStart w:id="9" w:name="_Toc424654464"/>
      <w:bookmarkStart w:id="10" w:name="_Toc171441764"/>
      <w:bookmarkStart w:id="11" w:name="_Toc170896007"/>
      <w:bookmarkStart w:id="12" w:name="_Toc460616914"/>
      <w:bookmarkStart w:id="13" w:name="_Toc460616053"/>
      <w:bookmarkStart w:id="14" w:name="_Toc433209757"/>
      <w:r w:rsidRPr="00BF5F09">
        <w:rPr>
          <w:rFonts w:hint="eastAsia"/>
          <w:b/>
          <w:highlight w:val="yellow"/>
        </w:rPr>
        <w:lastRenderedPageBreak/>
        <w:t>*</w:t>
      </w:r>
      <w:r w:rsidRPr="00BF5F09">
        <w:rPr>
          <w:b/>
          <w:highlight w:val="yellow"/>
        </w:rPr>
        <w:t xml:space="preserve">*************************** </w:t>
      </w:r>
      <w:r w:rsidRPr="00BF5F09">
        <w:rPr>
          <w:rFonts w:hint="eastAsia"/>
          <w:b/>
          <w:highlight w:val="yellow"/>
        </w:rPr>
        <w:t>First</w:t>
      </w:r>
      <w:r w:rsidRPr="00BF5F09">
        <w:rPr>
          <w:b/>
          <w:highlight w:val="yellow"/>
        </w:rPr>
        <w:t xml:space="preserve"> </w:t>
      </w:r>
      <w:r w:rsidRPr="00BF5F09">
        <w:rPr>
          <w:rFonts w:hint="eastAsia"/>
          <w:b/>
          <w:highlight w:val="yellow"/>
        </w:rPr>
        <w:t>Changes</w:t>
      </w:r>
      <w:r w:rsidRPr="00BF5F09">
        <w:rPr>
          <w:b/>
          <w:highlight w:val="yellow"/>
        </w:rPr>
        <w:t xml:space="preserve"> *******************</w:t>
      </w:r>
    </w:p>
    <w:p w14:paraId="1FB1E92E" w14:textId="77777777" w:rsidR="00F13FDE" w:rsidRDefault="00F13FDE" w:rsidP="00F13FDE">
      <w:pPr>
        <w:pStyle w:val="3"/>
      </w:pPr>
      <w:bookmarkStart w:id="15" w:name="_Toc193722270"/>
      <w:r>
        <w:t>5.2.</w:t>
      </w:r>
      <w:r>
        <w:rPr>
          <w:lang w:eastAsia="zh-CN"/>
        </w:rPr>
        <w:t>5</w:t>
      </w:r>
      <w:r>
        <w:tab/>
        <w:t>MC service group affiliation and MC service group de-affiliation</w:t>
      </w:r>
      <w:bookmarkEnd w:id="15"/>
    </w:p>
    <w:p w14:paraId="074B5A56" w14:textId="77777777" w:rsidR="00F13FDE" w:rsidRDefault="00F13FDE" w:rsidP="00F13FDE">
      <w:pPr>
        <w:rPr>
          <w:lang w:val="nl-NL" w:eastAsia="zh-CN"/>
        </w:rPr>
      </w:pPr>
      <w:r>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70D559CD" w14:textId="77777777" w:rsidR="00F13FDE" w:rsidRDefault="00F13FDE" w:rsidP="00F13FDE">
      <w:pPr>
        <w:pStyle w:val="NO"/>
      </w:pPr>
      <w:r>
        <w:t>NOTE 1:</w:t>
      </w:r>
      <w:r>
        <w:tab/>
        <w:t>A combined affiliation to multiple MC services for a single MC service group is not specified in the current document.</w:t>
      </w:r>
    </w:p>
    <w:p w14:paraId="43E2EF08" w14:textId="77777777" w:rsidR="00F13FDE" w:rsidRDefault="00F13FDE" w:rsidP="00F13FDE">
      <w:r>
        <w:t>MC service group affiliation can be achieved through the following two methods:</w:t>
      </w:r>
    </w:p>
    <w:p w14:paraId="73F8CC90" w14:textId="77777777" w:rsidR="00F13FDE" w:rsidRDefault="00F13FDE" w:rsidP="00F13FDE">
      <w:pPr>
        <w:pStyle w:val="B1"/>
      </w:pPr>
      <w:r>
        <w:t>a)</w:t>
      </w:r>
      <w:r>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2ACC952B" w14:textId="77777777" w:rsidR="00F13FDE" w:rsidRDefault="00F13FDE" w:rsidP="00F13FDE">
      <w:pPr>
        <w:pStyle w:val="B1"/>
      </w:pPr>
      <w:r>
        <w:t>b)</w:t>
      </w:r>
      <w:r>
        <w:tab/>
        <w:t>Implicit affiliation: An MC service user's affiliations to MC service groups are determined through configurations and policies within the MC service and performed by the associated MC service server.</w:t>
      </w:r>
    </w:p>
    <w:p w14:paraId="058358FC" w14:textId="77777777" w:rsidR="00F13FDE" w:rsidRDefault="00F13FDE" w:rsidP="00F13FDE">
      <w:pPr>
        <w:pStyle w:val="NO"/>
      </w:pPr>
      <w:r>
        <w:t>NOTE 2:</w:t>
      </w:r>
      <w:r>
        <w:tab/>
        <w:t>MC service group affiliation is not the same as MC service group membership; however, an MC service user is a member of an MC service group prior to becoming an affiliated member of that MC service group.</w:t>
      </w:r>
    </w:p>
    <w:p w14:paraId="1AF95E2B" w14:textId="77777777" w:rsidR="00F13FDE" w:rsidRDefault="00F13FDE" w:rsidP="00F13FDE">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6B9E47F3" w14:textId="77777777" w:rsidR="00F13FDE" w:rsidRDefault="00F13FDE" w:rsidP="00F13FDE">
      <w:r>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323B1530" w14:textId="77777777" w:rsidR="00F13FDE" w:rsidRDefault="00F13FDE" w:rsidP="00F13FDE">
      <w:pPr>
        <w:pStyle w:val="EditorsNote"/>
      </w:pPr>
      <w:r>
        <w:t>Editor's note:</w:t>
      </w:r>
      <w:r>
        <w:tab/>
        <w:t>The interaction of logoff and de-affiliation when moving to off network case is FFS.</w:t>
      </w:r>
    </w:p>
    <w:p w14:paraId="1FA89919" w14:textId="77777777" w:rsidR="00F13FDE" w:rsidRDefault="00F13FDE" w:rsidP="00F13FDE">
      <w:pPr>
        <w:pStyle w:val="NO"/>
      </w:pPr>
      <w:r>
        <w:t>NOTE 3:</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22061293" w14:textId="77777777" w:rsidR="00F13FDE" w:rsidRDefault="00F13FDE" w:rsidP="00F13FDE">
      <w:pPr>
        <w:pStyle w:val="NO"/>
      </w:pPr>
      <w:r>
        <w:t>NOTE 4:</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4406AEB0" w14:textId="1AD8F99D" w:rsidR="00F13FDE" w:rsidRPr="00167C2B" w:rsidRDefault="00F13FDE" w:rsidP="00F13FDE">
      <w:pPr>
        <w:rPr>
          <w:ins w:id="16" w:author="TD Tech" w:date="2025-03-31T14:54:00Z"/>
          <w:lang w:eastAsia="zh-CN"/>
        </w:rPr>
      </w:pPr>
      <w:ins w:id="17" w:author="TD Tech" w:date="2025-03-31T14:57:00Z">
        <w:r>
          <w:rPr>
            <w:rFonts w:hint="eastAsia"/>
            <w:lang w:eastAsia="zh-CN"/>
          </w:rPr>
          <w:t>For</w:t>
        </w:r>
        <w:r>
          <w:rPr>
            <w:lang w:eastAsia="zh-CN"/>
          </w:rPr>
          <w:t xml:space="preserve"> </w:t>
        </w:r>
        <w:r>
          <w:rPr>
            <w:rFonts w:hint="eastAsia"/>
            <w:lang w:eastAsia="zh-CN"/>
          </w:rPr>
          <w:t>affiliation</w:t>
        </w:r>
        <w:r>
          <w:rPr>
            <w:lang w:eastAsia="zh-CN"/>
          </w:rPr>
          <w:t>/</w:t>
        </w:r>
        <w:r>
          <w:rPr>
            <w:rFonts w:hint="eastAsia"/>
            <w:lang w:eastAsia="zh-CN"/>
          </w:rPr>
          <w:t>de</w:t>
        </w:r>
        <w:r>
          <w:rPr>
            <w:lang w:eastAsia="zh-CN"/>
          </w:rPr>
          <w:t>-</w:t>
        </w:r>
        <w:r>
          <w:rPr>
            <w:rFonts w:hint="eastAsia"/>
            <w:lang w:eastAsia="zh-CN"/>
          </w:rPr>
          <w:t>affilication</w:t>
        </w:r>
        <w:r>
          <w:rPr>
            <w:lang w:eastAsia="zh-CN"/>
          </w:rPr>
          <w:t xml:space="preserve"> </w:t>
        </w:r>
        <w:r>
          <w:rPr>
            <w:rFonts w:hint="eastAsia"/>
            <w:lang w:eastAsia="zh-CN"/>
          </w:rPr>
          <w:t>for</w:t>
        </w:r>
        <w:r>
          <w:rPr>
            <w:lang w:eastAsia="zh-CN"/>
          </w:rPr>
          <w:t xml:space="preserve"> interconnection</w:t>
        </w:r>
        <w:r>
          <w:rPr>
            <w:rFonts w:hint="eastAsia"/>
            <w:lang w:eastAsia="zh-CN"/>
          </w:rPr>
          <w:t xml:space="preserve"> and migration</w:t>
        </w:r>
        <w:r>
          <w:rPr>
            <w:lang w:eastAsia="zh-CN"/>
          </w:rPr>
          <w:t xml:space="preserve"> </w:t>
        </w:r>
      </w:ins>
      <w:ins w:id="18" w:author="TD Tech" w:date="2025-03-31T14:58:00Z">
        <w:r>
          <w:rPr>
            <w:rFonts w:hint="eastAsia"/>
            <w:lang w:eastAsia="zh-CN"/>
          </w:rPr>
          <w:t xml:space="preserve">where </w:t>
        </w:r>
      </w:ins>
      <w:ins w:id="19" w:author="TD Tech" w:date="2025-03-31T14:57:00Z">
        <w:r>
          <w:rPr>
            <w:rFonts w:hint="eastAsia"/>
            <w:lang w:eastAsia="zh-CN"/>
          </w:rPr>
          <w:t>the</w:t>
        </w:r>
      </w:ins>
      <w:ins w:id="20" w:author="TD Tech" w:date="2025-03-31T14:58:00Z">
        <w:r>
          <w:rPr>
            <w:lang w:eastAsia="zh-CN"/>
          </w:rPr>
          <w:t xml:space="preserve"> </w:t>
        </w:r>
        <w:r>
          <w:rPr>
            <w:rFonts w:hint="eastAsia"/>
            <w:lang w:eastAsia="zh-CN"/>
          </w:rPr>
          <w:t>group</w:t>
        </w:r>
        <w:r>
          <w:rPr>
            <w:lang w:eastAsia="zh-CN"/>
          </w:rPr>
          <w:t xml:space="preserve"> </w:t>
        </w:r>
        <w:r>
          <w:rPr>
            <w:rFonts w:hint="eastAsia"/>
            <w:lang w:eastAsia="zh-CN"/>
          </w:rPr>
          <w:t>member</w:t>
        </w:r>
        <w:r>
          <w:rPr>
            <w:lang w:eastAsia="zh-CN"/>
          </w:rPr>
          <w:t>(</w:t>
        </w:r>
        <w:r>
          <w:rPr>
            <w:rFonts w:hint="eastAsia"/>
            <w:lang w:eastAsia="zh-CN"/>
          </w:rPr>
          <w:t>s</w:t>
        </w:r>
        <w:r>
          <w:rPr>
            <w:lang w:eastAsia="zh-CN"/>
          </w:rPr>
          <w:t xml:space="preserve">) </w:t>
        </w:r>
        <w:r>
          <w:rPr>
            <w:rFonts w:hint="eastAsia"/>
            <w:lang w:eastAsia="zh-CN"/>
          </w:rPr>
          <w:t>and</w:t>
        </w:r>
        <w:r>
          <w:rPr>
            <w:lang w:eastAsia="zh-CN"/>
          </w:rPr>
          <w:t xml:space="preserve"> </w:t>
        </w:r>
        <w:r>
          <w:rPr>
            <w:rFonts w:hint="eastAsia"/>
            <w:lang w:eastAsia="zh-CN"/>
          </w:rPr>
          <w:t>the group</w:t>
        </w:r>
        <w:r>
          <w:rPr>
            <w:lang w:eastAsia="zh-CN"/>
          </w:rPr>
          <w:t xml:space="preserve"> </w:t>
        </w:r>
        <w:r>
          <w:rPr>
            <w:rFonts w:hint="eastAsia"/>
            <w:lang w:eastAsia="zh-CN"/>
          </w:rPr>
          <w:t xml:space="preserve">are located in different </w:t>
        </w:r>
      </w:ins>
      <w:ins w:id="21" w:author="TD Tech" w:date="2025-03-31T14:59:00Z">
        <w:r>
          <w:rPr>
            <w:rFonts w:hint="eastAsia"/>
            <w:lang w:eastAsia="zh-CN"/>
          </w:rPr>
          <w:t>MC system</w:t>
        </w:r>
        <w:r>
          <w:rPr>
            <w:lang w:eastAsia="zh-CN"/>
          </w:rPr>
          <w:t xml:space="preserve">, </w:t>
        </w:r>
      </w:ins>
      <w:ins w:id="22" w:author="TD Tech" w:date="2025-03-31T14:54:00Z">
        <w:r w:rsidRPr="00167C2B">
          <w:rPr>
            <w:lang w:eastAsia="zh-CN"/>
          </w:rPr>
          <w:t>two options for affliation</w:t>
        </w:r>
      </w:ins>
      <w:ins w:id="23" w:author="TD Tech" w:date="2025-03-31T14:59:00Z">
        <w:r>
          <w:rPr>
            <w:lang w:eastAsia="zh-CN"/>
          </w:rPr>
          <w:t>/</w:t>
        </w:r>
        <w:r>
          <w:rPr>
            <w:rFonts w:hint="eastAsia"/>
            <w:lang w:eastAsia="zh-CN"/>
          </w:rPr>
          <w:t>de-affilication are</w:t>
        </w:r>
        <w:r>
          <w:rPr>
            <w:lang w:eastAsia="zh-CN"/>
          </w:rPr>
          <w:t xml:space="preserve"> </w:t>
        </w:r>
        <w:r>
          <w:rPr>
            <w:rFonts w:hint="eastAsia"/>
            <w:lang w:eastAsia="zh-CN"/>
          </w:rPr>
          <w:t>used</w:t>
        </w:r>
        <w:r>
          <w:rPr>
            <w:lang w:eastAsia="zh-CN"/>
          </w:rPr>
          <w:t>:</w:t>
        </w:r>
      </w:ins>
    </w:p>
    <w:p w14:paraId="4F6863A3" w14:textId="24DAC66B" w:rsidR="00F13FDE" w:rsidRDefault="00F13FDE" w:rsidP="00F13FDE">
      <w:pPr>
        <w:pStyle w:val="B1"/>
        <w:rPr>
          <w:ins w:id="24" w:author="TD Tech" w:date="2025-03-31T14:54:00Z"/>
          <w:lang w:eastAsia="zh-CN"/>
        </w:rPr>
      </w:pPr>
      <w:ins w:id="25" w:author="TD Tech" w:date="2025-03-31T14:54:00Z">
        <w:r>
          <w:rPr>
            <w:lang w:eastAsia="zh-CN"/>
          </w:rPr>
          <w:t>Option 1</w:t>
        </w:r>
      </w:ins>
      <w:ins w:id="26" w:author="TD Tech" w:date="2025-03-31T15:08:00Z">
        <w:r w:rsidR="00DF2B83">
          <w:rPr>
            <w:lang w:eastAsia="zh-CN"/>
          </w:rPr>
          <w:t xml:space="preserve"> </w:t>
        </w:r>
      </w:ins>
      <w:ins w:id="27" w:author="TD Tech" w:date="2025-03-31T14:54:00Z">
        <w:r>
          <w:rPr>
            <w:lang w:eastAsia="zh-CN"/>
          </w:rPr>
          <w:t>(Trust</w:t>
        </w:r>
      </w:ins>
      <w:ins w:id="28" w:author="TD Tech" w:date="2025-03-31T15:08:00Z">
        <w:r w:rsidR="00DF2B83">
          <w:rPr>
            <w:lang w:eastAsia="zh-CN"/>
          </w:rPr>
          <w:t xml:space="preserve"> </w:t>
        </w:r>
      </w:ins>
      <w:ins w:id="29" w:author="TD Tech" w:date="2025-03-31T14:54:00Z">
        <w:r>
          <w:rPr>
            <w:lang w:eastAsia="zh-CN"/>
          </w:rPr>
          <w:t>mode):</w:t>
        </w:r>
      </w:ins>
      <w:ins w:id="30" w:author="TD Tech" w:date="2025-03-31T15:00:00Z">
        <w:r>
          <w:rPr>
            <w:lang w:eastAsia="zh-CN"/>
          </w:rPr>
          <w:tab/>
        </w:r>
      </w:ins>
      <w:ins w:id="31" w:author="TD Tech" w:date="2025-03-31T14:54:00Z">
        <w:r w:rsidRPr="00374AC3">
          <w:rPr>
            <w:lang w:eastAsia="zh-CN"/>
          </w:rPr>
          <w:t xml:space="preserve">Each group member in the </w:t>
        </w:r>
        <w:r>
          <w:rPr>
            <w:rFonts w:hint="eastAsia"/>
            <w:lang w:eastAsia="zh-CN"/>
          </w:rPr>
          <w:t>pri</w:t>
        </w:r>
        <w:r>
          <w:rPr>
            <w:lang w:eastAsia="zh-CN"/>
          </w:rPr>
          <w:t>mar</w:t>
        </w:r>
      </w:ins>
      <w:ins w:id="32" w:author="TD Tech" w:date="2025-03-31T15:20:00Z">
        <w:r w:rsidR="009B5F32">
          <w:rPr>
            <w:lang w:eastAsia="zh-CN"/>
          </w:rPr>
          <w:t>y</w:t>
        </w:r>
      </w:ins>
      <w:ins w:id="33" w:author="TD Tech" w:date="2025-03-31T14:54:00Z">
        <w:r>
          <w:rPr>
            <w:lang w:eastAsia="zh-CN"/>
          </w:rPr>
          <w:t xml:space="preserve"> </w:t>
        </w:r>
        <w:r w:rsidRPr="00374AC3">
          <w:rPr>
            <w:lang w:eastAsia="zh-CN"/>
          </w:rPr>
          <w:t>system affliat</w:t>
        </w:r>
      </w:ins>
      <w:ins w:id="34" w:author="TD Tech" w:date="2025-03-31T15:00:00Z">
        <w:r>
          <w:rPr>
            <w:rFonts w:hint="eastAsia"/>
            <w:lang w:eastAsia="zh-CN"/>
          </w:rPr>
          <w:t>e</w:t>
        </w:r>
      </w:ins>
      <w:ins w:id="35" w:author="TD Tech" w:date="2025-03-31T14:54:00Z">
        <w:r w:rsidRPr="00374AC3">
          <w:rPr>
            <w:lang w:eastAsia="zh-CN"/>
          </w:rPr>
          <w:t xml:space="preserve">s to the group belong to the </w:t>
        </w:r>
        <w:r>
          <w:rPr>
            <w:lang w:eastAsia="zh-CN"/>
          </w:rPr>
          <w:t>partner</w:t>
        </w:r>
        <w:r w:rsidRPr="00374AC3">
          <w:rPr>
            <w:lang w:eastAsia="zh-CN"/>
          </w:rPr>
          <w:t xml:space="preserve"> system independ</w:t>
        </w:r>
      </w:ins>
      <w:ins w:id="36" w:author="TD Tech" w:date="2025-03-31T15:00:00Z">
        <w:r>
          <w:rPr>
            <w:rFonts w:hint="eastAsia"/>
            <w:lang w:eastAsia="zh-CN"/>
          </w:rPr>
          <w:t>ent</w:t>
        </w:r>
      </w:ins>
      <w:ins w:id="37" w:author="TD Tech" w:date="2025-03-31T14:54:00Z">
        <w:r w:rsidRPr="00374AC3">
          <w:rPr>
            <w:lang w:eastAsia="zh-CN"/>
          </w:rPr>
          <w:t>ly.</w:t>
        </w:r>
      </w:ins>
    </w:p>
    <w:p w14:paraId="72C34BEA" w14:textId="41FFC47B" w:rsidR="00F13FDE" w:rsidRDefault="00F13FDE" w:rsidP="001C065D">
      <w:pPr>
        <w:pStyle w:val="B1"/>
        <w:rPr>
          <w:lang w:eastAsia="zh-CN"/>
        </w:rPr>
      </w:pPr>
      <w:ins w:id="38" w:author="TD Tech" w:date="2025-03-31T14:54:00Z">
        <w:r>
          <w:rPr>
            <w:lang w:eastAsia="zh-CN"/>
          </w:rPr>
          <w:t>Option 2</w:t>
        </w:r>
      </w:ins>
      <w:ins w:id="39" w:author="TD Tech" w:date="2025-03-31T15:08:00Z">
        <w:r w:rsidR="00DF2B83">
          <w:rPr>
            <w:lang w:eastAsia="zh-CN"/>
          </w:rPr>
          <w:t xml:space="preserve"> </w:t>
        </w:r>
      </w:ins>
      <w:ins w:id="40" w:author="TD Tech" w:date="2025-03-31T14:54:00Z">
        <w:r>
          <w:rPr>
            <w:lang w:eastAsia="zh-CN"/>
          </w:rPr>
          <w:t>(Non</w:t>
        </w:r>
      </w:ins>
      <w:ins w:id="41" w:author="TD Tech" w:date="2025-03-31T15:26:00Z">
        <w:r w:rsidR="001C065D">
          <w:rPr>
            <w:lang w:eastAsia="zh-CN"/>
          </w:rPr>
          <w:t>-</w:t>
        </w:r>
      </w:ins>
      <w:ins w:id="42" w:author="TD Tech" w:date="2025-03-31T14:54:00Z">
        <w:r>
          <w:rPr>
            <w:lang w:eastAsia="zh-CN"/>
          </w:rPr>
          <w:t>trust</w:t>
        </w:r>
      </w:ins>
      <w:ins w:id="43" w:author="TD Tech" w:date="2025-03-31T15:08:00Z">
        <w:r w:rsidR="00DF2B83">
          <w:rPr>
            <w:lang w:eastAsia="zh-CN"/>
          </w:rPr>
          <w:t xml:space="preserve"> </w:t>
        </w:r>
      </w:ins>
      <w:ins w:id="44" w:author="TD Tech" w:date="2025-03-31T14:54:00Z">
        <w:r>
          <w:rPr>
            <w:lang w:eastAsia="zh-CN"/>
          </w:rPr>
          <w:t>mode):</w:t>
        </w:r>
      </w:ins>
      <w:ins w:id="45" w:author="TD Tech" w:date="2025-03-31T15:00:00Z">
        <w:r>
          <w:rPr>
            <w:lang w:eastAsia="zh-CN"/>
          </w:rPr>
          <w:tab/>
        </w:r>
      </w:ins>
      <w:ins w:id="46" w:author="TD Tech" w:date="2025-03-31T14:54:00Z">
        <w:r>
          <w:rPr>
            <w:lang w:eastAsia="zh-CN"/>
          </w:rPr>
          <w:t>A MC service proxy user</w:t>
        </w:r>
      </w:ins>
      <w:ins w:id="47" w:author="TD Tech" w:date="2025-03-31T15:00:00Z">
        <w:r w:rsidR="00DF2B83">
          <w:rPr>
            <w:lang w:eastAsia="zh-CN"/>
          </w:rPr>
          <w:t xml:space="preserve"> </w:t>
        </w:r>
        <w:r w:rsidR="00DF2B83">
          <w:rPr>
            <w:rFonts w:hint="eastAsia"/>
            <w:lang w:eastAsia="zh-CN"/>
          </w:rPr>
          <w:t>identified by</w:t>
        </w:r>
        <w:r w:rsidR="00DF2B83">
          <w:rPr>
            <w:lang w:eastAsia="zh-CN"/>
          </w:rPr>
          <w:t xml:space="preserve"> </w:t>
        </w:r>
        <w:r w:rsidR="00DF2B83">
          <w:rPr>
            <w:rFonts w:hint="eastAsia"/>
            <w:lang w:eastAsia="zh-CN"/>
          </w:rPr>
          <w:t>an</w:t>
        </w:r>
        <w:r w:rsidR="00DF2B83">
          <w:rPr>
            <w:lang w:eastAsia="zh-CN"/>
          </w:rPr>
          <w:t xml:space="preserve"> </w:t>
        </w:r>
        <w:r w:rsidR="00DF2B83">
          <w:rPr>
            <w:rFonts w:hint="eastAsia"/>
            <w:lang w:eastAsia="zh-CN"/>
          </w:rPr>
          <w:t>MC service</w:t>
        </w:r>
        <w:r w:rsidR="00DF2B83">
          <w:rPr>
            <w:lang w:eastAsia="zh-CN"/>
          </w:rPr>
          <w:t xml:space="preserve"> </w:t>
        </w:r>
      </w:ins>
      <w:ins w:id="48" w:author="TD Tech" w:date="2025-03-31T15:01:00Z">
        <w:r w:rsidR="00DF2B83">
          <w:rPr>
            <w:rFonts w:hint="eastAsia"/>
            <w:lang w:eastAsia="zh-CN"/>
          </w:rPr>
          <w:t>ID</w:t>
        </w:r>
      </w:ins>
      <w:ins w:id="49" w:author="TD Tech" w:date="2025-03-31T14:54:00Z">
        <w:r>
          <w:rPr>
            <w:lang w:eastAsia="zh-CN"/>
          </w:rPr>
          <w:t xml:space="preserve"> is configured in the primary system and is </w:t>
        </w:r>
      </w:ins>
      <w:ins w:id="50" w:author="TD Tech" w:date="2025-03-31T15:21:00Z">
        <w:r w:rsidR="001C065D">
          <w:rPr>
            <w:lang w:eastAsia="zh-CN"/>
          </w:rPr>
          <w:t>configured</w:t>
        </w:r>
      </w:ins>
      <w:ins w:id="51" w:author="TD Tech" w:date="2025-03-31T14:54:00Z">
        <w:r>
          <w:rPr>
            <w:lang w:eastAsia="zh-CN"/>
          </w:rPr>
          <w:t xml:space="preserve"> as a member of the interworking group</w:t>
        </w:r>
      </w:ins>
      <w:ins w:id="52" w:author="TD Tech" w:date="2025-03-31T15:21:00Z">
        <w:r w:rsidR="001C065D">
          <w:rPr>
            <w:lang w:eastAsia="zh-CN"/>
          </w:rPr>
          <w:t xml:space="preserve"> hosted in the partner system</w:t>
        </w:r>
      </w:ins>
      <w:ins w:id="53" w:author="TD Tech" w:date="2025-03-31T14:54:00Z">
        <w:r>
          <w:rPr>
            <w:lang w:eastAsia="zh-CN"/>
          </w:rPr>
          <w:t>.</w:t>
        </w:r>
      </w:ins>
      <w:ins w:id="54" w:author="TD Tech" w:date="2025-03-31T15:20:00Z">
        <w:r w:rsidR="009B5F32">
          <w:rPr>
            <w:lang w:eastAsia="zh-CN"/>
          </w:rPr>
          <w:t xml:space="preserve"> </w:t>
        </w:r>
        <w:r w:rsidR="009B5F32" w:rsidRPr="001C065D">
          <w:rPr>
            <w:lang w:eastAsia="zh-CN"/>
          </w:rPr>
          <w:t xml:space="preserve">The primary system </w:t>
        </w:r>
      </w:ins>
      <w:ins w:id="55" w:author="TD Tech" w:date="2025-03-31T15:21:00Z">
        <w:r w:rsidR="001C065D" w:rsidRPr="001C065D">
          <w:rPr>
            <w:lang w:eastAsia="zh-CN"/>
          </w:rPr>
          <w:t>only send</w:t>
        </w:r>
      </w:ins>
      <w:ins w:id="56" w:author="TD Tech" w:date="2025-03-31T15:26:00Z">
        <w:r w:rsidR="001C065D" w:rsidRPr="001C065D">
          <w:rPr>
            <w:lang w:eastAsia="zh-CN"/>
          </w:rPr>
          <w:t>s</w:t>
        </w:r>
      </w:ins>
      <w:ins w:id="57" w:author="TD Tech" w:date="2025-03-31T15:21:00Z">
        <w:r w:rsidR="001C065D" w:rsidRPr="001C065D">
          <w:rPr>
            <w:lang w:eastAsia="zh-CN"/>
          </w:rPr>
          <w:t xml:space="preserve"> group affiliation/de-affilication per</w:t>
        </w:r>
      </w:ins>
      <w:ins w:id="58" w:author="TD Tech" w:date="2025-03-31T15:22:00Z">
        <w:r w:rsidR="001C065D" w:rsidRPr="001C065D">
          <w:rPr>
            <w:lang w:eastAsia="zh-CN"/>
          </w:rPr>
          <w:t xml:space="preserve"> group granularity</w:t>
        </w:r>
      </w:ins>
      <w:ins w:id="59" w:author="TD Tech" w:date="2025-03-31T15:23:00Z">
        <w:r w:rsidR="001C065D" w:rsidRPr="001C065D">
          <w:rPr>
            <w:lang w:eastAsia="zh-CN"/>
          </w:rPr>
          <w:t>. W</w:t>
        </w:r>
      </w:ins>
      <w:ins w:id="60" w:author="TD Tech" w:date="2025-03-31T15:22:00Z">
        <w:r w:rsidR="001C065D" w:rsidRPr="001C065D">
          <w:rPr>
            <w:lang w:eastAsia="zh-CN"/>
          </w:rPr>
          <w:t>hen a new user affiliation requrest is received in the primary system, the primary sys</w:t>
        </w:r>
      </w:ins>
      <w:ins w:id="61" w:author="TD Tech" w:date="2025-03-31T15:23:00Z">
        <w:r w:rsidR="001C065D" w:rsidRPr="001C065D">
          <w:rPr>
            <w:lang w:eastAsia="zh-CN"/>
          </w:rPr>
          <w:t>tem checks if it has affiliated to the interworking group.</w:t>
        </w:r>
      </w:ins>
      <w:ins w:id="62" w:author="TD Tech" w:date="2025-03-31T15:24:00Z">
        <w:r w:rsidR="001C065D" w:rsidRPr="001C065D">
          <w:rPr>
            <w:lang w:eastAsia="zh-CN"/>
          </w:rPr>
          <w:t xml:space="preserve"> If it has not affiliated, then primary system send</w:t>
        </w:r>
      </w:ins>
      <w:ins w:id="63" w:author="TD Tech" w:date="2025-03-31T15:25:00Z">
        <w:r w:rsidR="001C065D" w:rsidRPr="001C065D">
          <w:rPr>
            <w:lang w:eastAsia="zh-CN"/>
          </w:rPr>
          <w:t>s</w:t>
        </w:r>
      </w:ins>
      <w:ins w:id="64" w:author="TD Tech" w:date="2025-03-31T15:24:00Z">
        <w:r w:rsidR="001C065D" w:rsidRPr="001C065D">
          <w:rPr>
            <w:lang w:eastAsia="zh-CN"/>
          </w:rPr>
          <w:t xml:space="preserve"> group a</w:t>
        </w:r>
      </w:ins>
      <w:ins w:id="65" w:author="TD Tech" w:date="2025-03-31T15:25:00Z">
        <w:r w:rsidR="001C065D" w:rsidRPr="001C065D">
          <w:rPr>
            <w:lang w:eastAsia="zh-CN"/>
          </w:rPr>
          <w:t xml:space="preserve">ffiliation towards the partner system. If it has affiliated, then the primary system does not send the group affiliation request to the partner </w:t>
        </w:r>
      </w:ins>
      <w:ins w:id="66" w:author="Gaohongmei (Td)" w:date="2025-04-14T14:12:00Z">
        <w:r w:rsidR="00A5430A">
          <w:rPr>
            <w:lang w:eastAsia="zh-CN"/>
          </w:rPr>
          <w:t xml:space="preserve">system </w:t>
        </w:r>
      </w:ins>
      <w:ins w:id="67" w:author="TD Tech" w:date="2025-03-31T15:25:00Z">
        <w:r w:rsidR="001C065D" w:rsidRPr="001C065D">
          <w:rPr>
            <w:lang w:eastAsia="zh-CN"/>
          </w:rPr>
          <w:t>anymore.</w:t>
        </w:r>
        <w:r w:rsidR="001C065D">
          <w:rPr>
            <w:lang w:eastAsia="zh-CN"/>
          </w:rPr>
          <w:t xml:space="preserve"> </w:t>
        </w:r>
      </w:ins>
      <w:ins w:id="68" w:author="TD Tech" w:date="2025-03-31T15:23:00Z">
        <w:r w:rsidR="001C065D">
          <w:rPr>
            <w:lang w:eastAsia="zh-CN"/>
          </w:rPr>
          <w:t xml:space="preserve"> </w:t>
        </w:r>
      </w:ins>
    </w:p>
    <w:p w14:paraId="5ECD14ED" w14:textId="5308DA38" w:rsidR="00F13FDE" w:rsidRPr="00F13FDE" w:rsidRDefault="00F13FDE" w:rsidP="00F13FDE">
      <w:pPr>
        <w:rPr>
          <w:lang w:eastAsia="zh-CN"/>
        </w:rPr>
      </w:pPr>
    </w:p>
    <w:p w14:paraId="7B6B7B28" w14:textId="42E3B017" w:rsidR="00F13FDE" w:rsidRPr="00BF5F09" w:rsidRDefault="00F13FDE" w:rsidP="00BF5F09">
      <w:pPr>
        <w:outlineLvl w:val="0"/>
        <w:rPr>
          <w:b/>
          <w:highlight w:val="yellow"/>
        </w:rPr>
      </w:pPr>
      <w:r w:rsidRPr="00BF5F09">
        <w:rPr>
          <w:rFonts w:hint="eastAsia"/>
          <w:b/>
          <w:highlight w:val="yellow"/>
        </w:rPr>
        <w:t>*</w:t>
      </w:r>
      <w:r w:rsidRPr="00BF5F09">
        <w:rPr>
          <w:b/>
          <w:highlight w:val="yellow"/>
        </w:rPr>
        <w:t xml:space="preserve">*************************** </w:t>
      </w:r>
      <w:r w:rsidRPr="00BF5F09">
        <w:rPr>
          <w:rFonts w:hint="eastAsia"/>
          <w:b/>
          <w:highlight w:val="yellow"/>
        </w:rPr>
        <w:t>Next</w:t>
      </w:r>
      <w:r w:rsidRPr="00BF5F09">
        <w:rPr>
          <w:b/>
          <w:highlight w:val="yellow"/>
        </w:rPr>
        <w:t xml:space="preserve"> </w:t>
      </w:r>
      <w:r w:rsidRPr="00BF5F09">
        <w:rPr>
          <w:rFonts w:hint="eastAsia"/>
          <w:b/>
          <w:highlight w:val="yellow"/>
        </w:rPr>
        <w:t>Changes</w:t>
      </w:r>
      <w:r w:rsidRPr="00BF5F09">
        <w:rPr>
          <w:b/>
          <w:highlight w:val="yellow"/>
        </w:rPr>
        <w:t xml:space="preserve"> *******************</w:t>
      </w:r>
    </w:p>
    <w:p w14:paraId="3078D6F0" w14:textId="77777777" w:rsidR="005F52C1" w:rsidRDefault="005F52C1" w:rsidP="005F52C1">
      <w:pPr>
        <w:pStyle w:val="5"/>
      </w:pPr>
      <w:bookmarkStart w:id="69" w:name="_Toc171441766"/>
      <w:bookmarkStart w:id="70" w:name="_Toc468110614"/>
      <w:bookmarkStart w:id="71" w:name="_Toc468105519"/>
      <w:bookmarkStart w:id="72" w:name="_Toc460662225"/>
      <w:bookmarkStart w:id="73" w:name="_Toc460616836"/>
      <w:bookmarkStart w:id="74" w:name="_Toc460615975"/>
      <w:bookmarkStart w:id="75" w:name="_Toc433209687"/>
      <w:bookmarkStart w:id="76" w:name="_Toc428365051"/>
      <w:bookmarkStart w:id="77" w:name="_Toc424654466"/>
      <w:bookmarkEnd w:id="2"/>
      <w:bookmarkEnd w:id="3"/>
      <w:bookmarkEnd w:id="4"/>
      <w:bookmarkEnd w:id="5"/>
      <w:bookmarkEnd w:id="6"/>
      <w:bookmarkEnd w:id="7"/>
      <w:bookmarkEnd w:id="8"/>
      <w:bookmarkEnd w:id="9"/>
      <w:bookmarkEnd w:id="10"/>
      <w:r>
        <w:t>10.8.3.2.2</w:t>
      </w:r>
      <w:r>
        <w:tab/>
        <w:t>Procedure</w:t>
      </w:r>
      <w:bookmarkEnd w:id="69"/>
      <w:bookmarkEnd w:id="70"/>
      <w:bookmarkEnd w:id="71"/>
      <w:bookmarkEnd w:id="72"/>
      <w:bookmarkEnd w:id="73"/>
      <w:bookmarkEnd w:id="74"/>
      <w:bookmarkEnd w:id="75"/>
      <w:bookmarkEnd w:id="76"/>
      <w:bookmarkEnd w:id="77"/>
    </w:p>
    <w:p w14:paraId="26DA72DB" w14:textId="77777777" w:rsidR="005F52C1" w:rsidRDefault="005F52C1" w:rsidP="005F52C1">
      <w:r>
        <w:t>The procedure for affiliation to MC service group(s) which is defined in a partner MC system where topology hiding is not required for a single MC service is described in figure 10.8.3.2.2-1.</w:t>
      </w:r>
    </w:p>
    <w:p w14:paraId="257501D8" w14:textId="77777777" w:rsidR="005F52C1" w:rsidRDefault="005F52C1" w:rsidP="005F52C1">
      <w:r>
        <w:t>Pre-conditions:</w:t>
      </w:r>
    </w:p>
    <w:p w14:paraId="14D47D7C" w14:textId="77777777" w:rsidR="005F52C1" w:rsidRDefault="005F52C1" w:rsidP="005F52C1">
      <w:pPr>
        <w:pStyle w:val="B1"/>
      </w:pPr>
      <w:r>
        <w:t>1.</w:t>
      </w:r>
      <w:r>
        <w:tab/>
        <w:t>The MC service client has already been provisioned (statically or dynamically) with the group information, or a pointer to the group information, that the MC service client is allowed to be affiliated;</w:t>
      </w:r>
    </w:p>
    <w:p w14:paraId="36DEB27F" w14:textId="77777777" w:rsidR="005F52C1" w:rsidRDefault="005F52C1" w:rsidP="005F52C1">
      <w:pPr>
        <w:pStyle w:val="B1"/>
      </w:pPr>
      <w:r>
        <w:t>2.</w:t>
      </w:r>
      <w:r>
        <w:tab/>
        <w:t>The MC service server of the primary MC system may have locally cached the MC service group affiliation status of the MC service user;</w:t>
      </w:r>
    </w:p>
    <w:p w14:paraId="187291AC" w14:textId="77777777" w:rsidR="005F52C1" w:rsidRDefault="005F52C1" w:rsidP="005F52C1">
      <w:pPr>
        <w:pStyle w:val="B1"/>
      </w:pPr>
      <w:r>
        <w:t>3.</w:t>
      </w:r>
      <w:r>
        <w:tab/>
        <w:t>The MC service server of the partner MC system may have retrieved the group related information from the group management server;</w:t>
      </w:r>
    </w:p>
    <w:p w14:paraId="7E4B3DA9" w14:textId="77777777" w:rsidR="005F52C1" w:rsidRDefault="005F52C1" w:rsidP="005F52C1">
      <w:pPr>
        <w:pStyle w:val="B1"/>
      </w:pPr>
      <w:r>
        <w:t>4.</w:t>
      </w:r>
      <w:r>
        <w:tab/>
        <w:t>The MC service client may have indicated to the group management server of the partner MC system that it wishes to receive updates of group configuration data for MC service group(s) for which it is authorized (as described in subclause 10.1.5.3);</w:t>
      </w:r>
    </w:p>
    <w:p w14:paraId="278975DB" w14:textId="77777777" w:rsidR="005F52C1" w:rsidRDefault="005F52C1" w:rsidP="005F52C1">
      <w:pPr>
        <w:pStyle w:val="B1"/>
      </w:pPr>
      <w:r>
        <w:t>5.</w:t>
      </w:r>
      <w:r>
        <w:tab/>
        <w:t>The MC service user triggers the affiliation procedure. This is an explicit affiliation caused by the MC service user; and</w:t>
      </w:r>
    </w:p>
    <w:p w14:paraId="5F7B16F7" w14:textId="7362D74F" w:rsidR="005F52C1" w:rsidRDefault="005F52C1" w:rsidP="005F52C1">
      <w:pPr>
        <w:pStyle w:val="B1"/>
        <w:rPr>
          <w:ins w:id="78" w:author="TD Tech" w:date="2025-03-31T14:54:00Z"/>
        </w:rPr>
      </w:pPr>
      <w:r>
        <w:t>6.</w:t>
      </w:r>
      <w:r>
        <w:tab/>
        <w:t>The group management server has subscribed to the MC service server within the MC system where the group is defined for affiliation status updates.</w:t>
      </w:r>
    </w:p>
    <w:p w14:paraId="0ACFFC71" w14:textId="77777777" w:rsidR="005F52C1" w:rsidRDefault="005F52C1" w:rsidP="005F52C1">
      <w:pPr>
        <w:pStyle w:val="TH"/>
      </w:pPr>
      <w:r>
        <w:object w:dxaOrig="9168" w:dyaOrig="5172" w14:anchorId="78453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59.2pt" o:ole="">
            <v:imagedata r:id="rId14" o:title=""/>
          </v:shape>
          <o:OLEObject Type="Embed" ProgID="Visio.Drawing.11" ShapeID="_x0000_i1025" DrawAspect="Content" ObjectID="_1808032747" r:id="rId15"/>
        </w:object>
      </w:r>
    </w:p>
    <w:p w14:paraId="68143831" w14:textId="77777777" w:rsidR="005F52C1" w:rsidRDefault="005F52C1" w:rsidP="005F52C1">
      <w:pPr>
        <w:pStyle w:val="TF"/>
      </w:pPr>
      <w:r>
        <w:t>Figure 10.8.3.2.2-1: Affiliation for an MC service group defined in partner MC system where topology hiding is not required</w:t>
      </w:r>
    </w:p>
    <w:p w14:paraId="6E2146A5" w14:textId="77777777" w:rsidR="002D6251" w:rsidRDefault="002D6251" w:rsidP="002D6251">
      <w:pPr>
        <w:pStyle w:val="B1"/>
      </w:pPr>
      <w:r>
        <w:t>1.</w:t>
      </w:r>
      <w:r>
        <w:tab/>
        <w:t>The MC service client requests the MC service server of the primary MC system to affiliate to an MC service group or a set of MC service groups</w:t>
      </w:r>
      <w:r>
        <w:rPr>
          <w:lang w:eastAsia="zh-CN"/>
        </w:rPr>
        <w:t>.</w:t>
      </w:r>
    </w:p>
    <w:p w14:paraId="0DA0115E" w14:textId="77777777" w:rsidR="002D6251" w:rsidRDefault="002D6251" w:rsidP="002D6251">
      <w:pPr>
        <w:pStyle w:val="B1"/>
      </w:pPr>
      <w:r>
        <w:t>2.</w:t>
      </w:r>
      <w:r>
        <w:tab/>
        <w:t xml:space="preserve">The MC service server of the primary MC system checks if the MC service client is authorized to affiliate to the requested MC service group(s) based on the user profile. </w:t>
      </w:r>
      <w:r>
        <w:rPr>
          <w:lang w:eastAsia="zh-CN"/>
        </w:rPr>
        <w:t>The MC service server also</w:t>
      </w:r>
      <w:r>
        <w:t xml:space="preserve"> performs the check </w:t>
      </w:r>
      <w:r>
        <w:rPr>
          <w:lang w:eastAsia="zh-CN"/>
        </w:rPr>
        <w:t xml:space="preserve">for </w:t>
      </w:r>
      <w:r>
        <w:t xml:space="preserve">the maximum limit </w:t>
      </w:r>
      <w:r>
        <w:rPr>
          <w:lang w:eastAsia="zh-CN"/>
        </w:rPr>
        <w:t>of the total number (N2) of MC service groups that the user can be affiliated to simultaneously.</w:t>
      </w:r>
    </w:p>
    <w:p w14:paraId="50C70C81" w14:textId="77777777" w:rsidR="002D6251" w:rsidRDefault="002D6251" w:rsidP="002D6251">
      <w:pPr>
        <w:pStyle w:val="B1"/>
      </w:pPr>
      <w:r>
        <w:lastRenderedPageBreak/>
        <w:t>3.</w:t>
      </w:r>
      <w:r>
        <w:tab/>
        <w:t>Based on the group information included in the request, the MC service server of the primary MC system, it determines to send group affiliation request to the corresponding MC service server of the partner MC system. The request may be routed through intermediate signalling nodes.</w:t>
      </w:r>
    </w:p>
    <w:p w14:paraId="0429B886" w14:textId="3CA41229" w:rsidR="00DF2B83" w:rsidRDefault="00DF2B83" w:rsidP="002E6629">
      <w:pPr>
        <w:pStyle w:val="NO"/>
        <w:rPr>
          <w:ins w:id="79" w:author="Gaohongmei (Td)" w:date="2025-03-24T10:17:00Z"/>
          <w:lang w:eastAsia="zh-CN"/>
        </w:rPr>
      </w:pPr>
      <w:ins w:id="80" w:author="TD Tech" w:date="2025-03-31T15:08:00Z">
        <w:r>
          <w:rPr>
            <w:lang w:eastAsia="zh-CN"/>
          </w:rPr>
          <w:t>NOTE</w:t>
        </w:r>
      </w:ins>
      <w:ins w:id="81" w:author="TD Tech" w:date="2025-03-31T15:17:00Z">
        <w:r w:rsidR="002D6251">
          <w:rPr>
            <w:lang w:eastAsia="zh-CN"/>
          </w:rPr>
          <w:t xml:space="preserve"> 1</w:t>
        </w:r>
      </w:ins>
      <w:ins w:id="82" w:author="TD Tech" w:date="2025-03-31T15:08:00Z">
        <w:r>
          <w:rPr>
            <w:lang w:eastAsia="zh-CN"/>
          </w:rPr>
          <w:t>: I</w:t>
        </w:r>
        <w:r w:rsidRPr="00374AC3">
          <w:rPr>
            <w:lang w:eastAsia="zh-CN"/>
          </w:rPr>
          <w:t>n the Option2 scenario</w:t>
        </w:r>
      </w:ins>
      <w:ins w:id="83" w:author="TD Tech" w:date="2025-03-31T15:09:00Z">
        <w:r>
          <w:rPr>
            <w:lang w:eastAsia="zh-CN"/>
          </w:rPr>
          <w:t xml:space="preserve"> in clause 5.2.5</w:t>
        </w:r>
      </w:ins>
      <w:ins w:id="84" w:author="TD Tech" w:date="2025-03-31T15:08:00Z">
        <w:r w:rsidRPr="00374AC3">
          <w:rPr>
            <w:lang w:eastAsia="zh-CN"/>
          </w:rPr>
          <w:t xml:space="preserve">, the </w:t>
        </w:r>
        <w:r>
          <w:rPr>
            <w:lang w:eastAsia="zh-CN"/>
          </w:rPr>
          <w:t>primary</w:t>
        </w:r>
        <w:r w:rsidRPr="00374AC3">
          <w:rPr>
            <w:lang w:eastAsia="zh-CN"/>
          </w:rPr>
          <w:t xml:space="preserve"> system initiates an affiliation procedure to</w:t>
        </w:r>
      </w:ins>
      <w:ins w:id="85" w:author="TD Tech" w:date="2025-03-31T15:09:00Z">
        <w:r>
          <w:rPr>
            <w:lang w:eastAsia="zh-CN"/>
          </w:rPr>
          <w:t>wards</w:t>
        </w:r>
      </w:ins>
      <w:ins w:id="86" w:author="TD Tech" w:date="2025-03-31T15:08:00Z">
        <w:r w:rsidRPr="00374AC3">
          <w:rPr>
            <w:lang w:eastAsia="zh-CN"/>
          </w:rPr>
          <w:t xml:space="preserve"> the </w:t>
        </w:r>
        <w:r>
          <w:rPr>
            <w:lang w:eastAsia="zh-CN"/>
          </w:rPr>
          <w:t>partner system</w:t>
        </w:r>
        <w:r w:rsidRPr="00374AC3">
          <w:rPr>
            <w:lang w:eastAsia="zh-CN"/>
          </w:rPr>
          <w:t xml:space="preserve"> </w:t>
        </w:r>
      </w:ins>
      <w:ins w:id="87" w:author="TD Tech" w:date="2025-03-31T15:09:00Z">
        <w:r>
          <w:rPr>
            <w:lang w:eastAsia="zh-CN"/>
          </w:rPr>
          <w:t xml:space="preserve">per group, i.e., </w:t>
        </w:r>
      </w:ins>
      <w:ins w:id="88" w:author="TD Tech" w:date="2025-03-31T15:08:00Z">
        <w:r w:rsidRPr="00374AC3">
          <w:rPr>
            <w:lang w:eastAsia="zh-CN"/>
          </w:rPr>
          <w:t xml:space="preserve">only when the first </w:t>
        </w:r>
        <w:r>
          <w:rPr>
            <w:lang w:eastAsia="zh-CN"/>
          </w:rPr>
          <w:t>user</w:t>
        </w:r>
        <w:r w:rsidRPr="00374AC3">
          <w:rPr>
            <w:lang w:eastAsia="zh-CN"/>
          </w:rPr>
          <w:t xml:space="preserve"> </w:t>
        </w:r>
        <w:r>
          <w:rPr>
            <w:lang w:eastAsia="zh-CN"/>
          </w:rPr>
          <w:t>of this group</w:t>
        </w:r>
        <w:r w:rsidRPr="00374AC3">
          <w:rPr>
            <w:lang w:eastAsia="zh-CN"/>
          </w:rPr>
          <w:t xml:space="preserve"> initiates an affiliation </w:t>
        </w:r>
      </w:ins>
      <w:ins w:id="89" w:author="TD Tech" w:date="2025-03-31T15:10:00Z">
        <w:r>
          <w:rPr>
            <w:lang w:eastAsia="zh-CN"/>
          </w:rPr>
          <w:t>to the group</w:t>
        </w:r>
      </w:ins>
      <w:ins w:id="90" w:author="TD Tech" w:date="2025-03-31T15:08:00Z">
        <w:r w:rsidRPr="00374AC3">
          <w:rPr>
            <w:lang w:eastAsia="zh-CN"/>
          </w:rPr>
          <w:t>.</w:t>
        </w:r>
      </w:ins>
    </w:p>
    <w:p w14:paraId="5CEE07DA" w14:textId="77777777" w:rsidR="002D6251" w:rsidRDefault="002D6251" w:rsidP="002D6251">
      <w:pPr>
        <w:pStyle w:val="B1"/>
      </w:pPr>
      <w:r>
        <w:t>4a.</w:t>
      </w:r>
      <w:r>
        <w:tab/>
        <w:t>The MC service server of the partner MC system checks if the group policy is locally cached. If the group policy is not locally cached on the MC service server then MC service server subscribes to the group policy from the group configuration from the group management server.</w:t>
      </w:r>
    </w:p>
    <w:p w14:paraId="32B02457" w14:textId="77777777" w:rsidR="002D6251" w:rsidRDefault="002D6251" w:rsidP="002D6251">
      <w:pPr>
        <w:pStyle w:val="B1"/>
      </w:pPr>
      <w:r>
        <w:t>4b.</w:t>
      </w:r>
      <w:r>
        <w:tab/>
        <w:t>The MC service server of the partner MC system receives the group policy from the group configuration from the group management server via notification and locally caches the group policy from the group configuration.</w:t>
      </w:r>
    </w:p>
    <w:p w14:paraId="2A6EF7E5" w14:textId="77777777" w:rsidR="002D6251" w:rsidRDefault="002D6251" w:rsidP="002D6251">
      <w:pPr>
        <w:pStyle w:val="B1"/>
      </w:pPr>
      <w:r>
        <w:t>5.</w:t>
      </w:r>
      <w:r>
        <w:tab/>
        <w:t>Based on the group policy, the MC service server of the partner MC system checks if the MC service group(s) is not disabled and if the user of the MC service client is authorised to affiliate to the requested MC service group(s).</w:t>
      </w:r>
    </w:p>
    <w:p w14:paraId="7E28E14E" w14:textId="77777777" w:rsidR="002D6251" w:rsidRDefault="002D6251" w:rsidP="002D6251">
      <w:pPr>
        <w:pStyle w:val="B1"/>
      </w:pPr>
      <w:r>
        <w:t>6.</w:t>
      </w:r>
      <w:r>
        <w:tab/>
        <w:t>If the user of the MC service client is authorised to affiliate to the requested MC service group(s) then the MC service server of the partner MC system stores the affiliation status of the user for the requested MC service group(s).</w:t>
      </w:r>
    </w:p>
    <w:p w14:paraId="01587ABB" w14:textId="77777777" w:rsidR="002D6251" w:rsidRDefault="002D6251" w:rsidP="002D6251">
      <w:pPr>
        <w:pStyle w:val="B1"/>
      </w:pPr>
      <w:r>
        <w:t>7.</w:t>
      </w:r>
      <w:r>
        <w:tab/>
        <w:t>The MC service server of the partner MC system sends the affiliation status result of requested MC service group(s) to the MC service server of the primary MC system (7a) and updates the group management server with the affiliation status of the user for the requested MC service group(s) (7b).</w:t>
      </w:r>
    </w:p>
    <w:p w14:paraId="3A69021E" w14:textId="6F8BDE35" w:rsidR="002D6251" w:rsidRDefault="002D6251" w:rsidP="002D6251">
      <w:pPr>
        <w:pStyle w:val="NO"/>
      </w:pPr>
      <w:r>
        <w:t>NOTE</w:t>
      </w:r>
      <w:ins w:id="91" w:author="TD Tech" w:date="2025-03-31T15:17:00Z">
        <w:r>
          <w:t xml:space="preserve"> 2</w:t>
        </w:r>
      </w:ins>
      <w:r>
        <w:t>:</w:t>
      </w:r>
      <w:r>
        <w:tab/>
        <w:t>Steps 7a and 7b can occur in any order or in parallel.</w:t>
      </w:r>
    </w:p>
    <w:p w14:paraId="69831CDA" w14:textId="77777777" w:rsidR="002D6251" w:rsidRDefault="002D6251" w:rsidP="002D6251">
      <w:pPr>
        <w:pStyle w:val="B1"/>
      </w:pPr>
      <w:r>
        <w:t>8.</w:t>
      </w:r>
      <w:r>
        <w:tab/>
        <w:t>The MC service server of the primary MC system stores the affiliation status of the user for the requested MC service group(s).</w:t>
      </w:r>
    </w:p>
    <w:p w14:paraId="65F6C856" w14:textId="77777777" w:rsidR="002D6251" w:rsidRDefault="002D6251" w:rsidP="002D6251">
      <w:pPr>
        <w:pStyle w:val="B1"/>
      </w:pPr>
      <w:r>
        <w:t>9.</w:t>
      </w:r>
      <w:r>
        <w:tab/>
        <w:t xml:space="preserve">The MC service server of the primary MC system sends the group affiliation status result for the requested MC service group(s) to the MC service client. </w:t>
      </w:r>
    </w:p>
    <w:p w14:paraId="58B7AC6C" w14:textId="77777777" w:rsidR="005F52C1" w:rsidRPr="002D6251" w:rsidRDefault="005F52C1" w:rsidP="005F52C1">
      <w:pPr>
        <w:rPr>
          <w:noProof/>
          <w:highlight w:val="yellow"/>
          <w:lang w:eastAsia="zh-CN"/>
        </w:rPr>
      </w:pPr>
    </w:p>
    <w:p w14:paraId="1A6FF8C4" w14:textId="77777777" w:rsidR="00DF2B83" w:rsidRPr="00BF5F09" w:rsidRDefault="00DF2B83" w:rsidP="00BF5F09">
      <w:pPr>
        <w:outlineLvl w:val="0"/>
        <w:rPr>
          <w:b/>
          <w:highlight w:val="yellow"/>
        </w:rPr>
      </w:pPr>
      <w:r w:rsidRPr="00BF5F09">
        <w:rPr>
          <w:rFonts w:hint="eastAsia"/>
          <w:b/>
          <w:highlight w:val="yellow"/>
        </w:rPr>
        <w:t>*</w:t>
      </w:r>
      <w:r w:rsidRPr="00BF5F09">
        <w:rPr>
          <w:b/>
          <w:highlight w:val="yellow"/>
        </w:rPr>
        <w:t xml:space="preserve">*************************** </w:t>
      </w:r>
      <w:r w:rsidRPr="00BF5F09">
        <w:rPr>
          <w:rFonts w:hint="eastAsia"/>
          <w:b/>
          <w:highlight w:val="yellow"/>
        </w:rPr>
        <w:t>Next</w:t>
      </w:r>
      <w:r w:rsidRPr="00BF5F09">
        <w:rPr>
          <w:b/>
          <w:highlight w:val="yellow"/>
        </w:rPr>
        <w:t xml:space="preserve"> </w:t>
      </w:r>
      <w:r w:rsidRPr="00BF5F09">
        <w:rPr>
          <w:rFonts w:hint="eastAsia"/>
          <w:b/>
          <w:highlight w:val="yellow"/>
        </w:rPr>
        <w:t>Changes</w:t>
      </w:r>
      <w:r w:rsidRPr="00BF5F09">
        <w:rPr>
          <w:b/>
          <w:highlight w:val="yellow"/>
        </w:rPr>
        <w:t xml:space="preserve"> *******************</w:t>
      </w:r>
    </w:p>
    <w:p w14:paraId="7446CE94" w14:textId="77777777" w:rsidR="003340B9" w:rsidRPr="00526FC3" w:rsidRDefault="003340B9" w:rsidP="003340B9">
      <w:pPr>
        <w:pStyle w:val="5"/>
      </w:pPr>
      <w:bookmarkStart w:id="92" w:name="_Toc177981870"/>
      <w:r w:rsidRPr="00526FC3">
        <w:t>10.8.3.2a.2</w:t>
      </w:r>
      <w:r w:rsidRPr="00526FC3">
        <w:tab/>
        <w:t>Procedure</w:t>
      </w:r>
      <w:bookmarkEnd w:id="92"/>
    </w:p>
    <w:p w14:paraId="5B6FF2CF" w14:textId="77777777" w:rsidR="003340B9" w:rsidRPr="00526FC3" w:rsidRDefault="003340B9" w:rsidP="003340B9">
      <w:pPr>
        <w:rPr>
          <w:lang w:eastAsia="zh-CN"/>
        </w:rPr>
      </w:pPr>
      <w:r w:rsidRPr="00526FC3">
        <w:rPr>
          <w:lang w:eastAsia="zh-CN"/>
        </w:rPr>
        <w:t>F</w:t>
      </w:r>
      <w:r w:rsidRPr="00526FC3">
        <w:rPr>
          <w:rFonts w:hint="eastAsia"/>
          <w:lang w:eastAsia="zh-CN"/>
        </w:rPr>
        <w:t>igure</w:t>
      </w:r>
      <w:r w:rsidRPr="00526FC3">
        <w:rPr>
          <w:lang w:eastAsia="zh-CN"/>
        </w:rPr>
        <w:t> 10.8.3.2a.2</w:t>
      </w:r>
      <w:r w:rsidRPr="00526FC3">
        <w:rPr>
          <w:rFonts w:hint="eastAsia"/>
          <w:lang w:eastAsia="zh-CN"/>
        </w:rPr>
        <w:t xml:space="preserve">-1 illustrates the group </w:t>
      </w:r>
      <w:r w:rsidRPr="00526FC3">
        <w:rPr>
          <w:lang w:eastAsia="zh-CN"/>
        </w:rPr>
        <w:t>affiliation</w:t>
      </w:r>
      <w:r w:rsidRPr="00526FC3">
        <w:rPr>
          <w:rFonts w:hint="eastAsia"/>
          <w:lang w:eastAsia="zh-CN"/>
        </w:rPr>
        <w:t xml:space="preserve"> procedure </w:t>
      </w:r>
      <w:r w:rsidRPr="00526FC3">
        <w:rPr>
          <w:lang w:eastAsia="zh-CN"/>
        </w:rPr>
        <w:t xml:space="preserve">to </w:t>
      </w:r>
      <w:r w:rsidRPr="00526FC3">
        <w:rPr>
          <w:rFonts w:hint="eastAsia"/>
          <w:lang w:eastAsia="zh-CN"/>
        </w:rPr>
        <w:t>an MC</w:t>
      </w:r>
      <w:r w:rsidRPr="00526FC3">
        <w:rPr>
          <w:lang w:eastAsia="zh-CN"/>
        </w:rPr>
        <w:t xml:space="preserve"> service</w:t>
      </w:r>
      <w:r w:rsidRPr="00526FC3">
        <w:rPr>
          <w:rFonts w:hint="eastAsia"/>
          <w:lang w:eastAsia="zh-CN"/>
        </w:rPr>
        <w:t xml:space="preserve"> </w:t>
      </w:r>
      <w:r w:rsidRPr="00526FC3">
        <w:rPr>
          <w:lang w:eastAsia="zh-CN"/>
        </w:rPr>
        <w:t>group</w:t>
      </w:r>
      <w:r w:rsidRPr="00526FC3">
        <w:rPr>
          <w:rFonts w:hint="eastAsia"/>
          <w:lang w:eastAsia="zh-CN"/>
        </w:rPr>
        <w:t xml:space="preserve"> defined in the partner MC</w:t>
      </w:r>
      <w:r w:rsidRPr="00526FC3">
        <w:rPr>
          <w:lang w:eastAsia="zh-CN"/>
        </w:rPr>
        <w:t xml:space="preserve"> </w:t>
      </w:r>
      <w:r w:rsidRPr="00526FC3">
        <w:rPr>
          <w:rFonts w:hint="eastAsia"/>
          <w:lang w:eastAsia="zh-CN"/>
        </w:rPr>
        <w:t>system</w:t>
      </w:r>
      <w:r w:rsidRPr="00526FC3">
        <w:rPr>
          <w:lang w:eastAsia="zh-CN"/>
        </w:rPr>
        <w:t xml:space="preserve"> of the serving MC system of the MC service user, where topology hiding procedures are required</w:t>
      </w:r>
      <w:r w:rsidRPr="00526FC3">
        <w:rPr>
          <w:rFonts w:hint="eastAsia"/>
          <w:lang w:eastAsia="zh-CN"/>
        </w:rPr>
        <w:t>.</w:t>
      </w:r>
    </w:p>
    <w:p w14:paraId="69AF0E7E" w14:textId="77777777" w:rsidR="00B96C6C" w:rsidRDefault="00B96C6C" w:rsidP="00B96C6C">
      <w:pPr>
        <w:rPr>
          <w:lang w:eastAsia="zh-CN"/>
        </w:rPr>
      </w:pPr>
      <w:r>
        <w:rPr>
          <w:lang w:eastAsia="zh-CN"/>
        </w:rPr>
        <w:t>Pre-conditions:</w:t>
      </w:r>
    </w:p>
    <w:p w14:paraId="7BCBF4AD" w14:textId="77777777" w:rsidR="00B96C6C" w:rsidRDefault="00B96C6C" w:rsidP="00B96C6C">
      <w:pPr>
        <w:pStyle w:val="B1"/>
      </w:pPr>
      <w:r>
        <w:t>1.</w:t>
      </w:r>
      <w:r>
        <w:tab/>
        <w:t>MC service client 1 is service authorized within its serving MC system.</w:t>
      </w:r>
    </w:p>
    <w:p w14:paraId="5A76892E" w14:textId="77777777" w:rsidR="00B96C6C" w:rsidRDefault="00B96C6C" w:rsidP="00B96C6C">
      <w:pPr>
        <w:pStyle w:val="B1"/>
        <w:rPr>
          <w:lang w:eastAsia="zh-CN"/>
        </w:rPr>
      </w:pPr>
      <w:r>
        <w:t>2.</w:t>
      </w:r>
      <w:r>
        <w:tab/>
        <w:t xml:space="preserve">The group host MC service server of the MC service group to which the MC service user of MC service client 1 wishes to affiliate is </w:t>
      </w:r>
      <w:r>
        <w:rPr>
          <w:lang w:eastAsia="zh-CN"/>
        </w:rPr>
        <w:t>located in the partner MC system of the serving MC system of MC service client 1</w:t>
      </w:r>
    </w:p>
    <w:p w14:paraId="10799F20" w14:textId="77777777" w:rsidR="00B96C6C" w:rsidRDefault="00B96C6C" w:rsidP="00B96C6C">
      <w:pPr>
        <w:pStyle w:val="B1"/>
        <w:rPr>
          <w:lang w:eastAsia="zh-CN"/>
        </w:rPr>
      </w:pPr>
      <w:r>
        <w:rPr>
          <w:lang w:eastAsia="zh-CN"/>
        </w:rPr>
        <w:t>3.</w:t>
      </w:r>
      <w:r>
        <w:rPr>
          <w:lang w:eastAsia="zh-CN"/>
        </w:rPr>
        <w:tab/>
        <w:t>Topology hiding is required by both MC systems</w:t>
      </w:r>
    </w:p>
    <w:p w14:paraId="24DA5A4E" w14:textId="77777777" w:rsidR="00B96C6C" w:rsidRDefault="00B96C6C" w:rsidP="00B96C6C">
      <w:pPr>
        <w:pStyle w:val="B1"/>
        <w:rPr>
          <w:lang w:eastAsia="zh-CN"/>
        </w:rPr>
      </w:pPr>
      <w:r>
        <w:rPr>
          <w:lang w:eastAsia="zh-CN"/>
        </w:rPr>
        <w:t>4.</w:t>
      </w:r>
      <w:r>
        <w:rPr>
          <w:lang w:eastAsia="zh-CN"/>
        </w:rPr>
        <w:tab/>
        <w:t>The serving MC system of MC service client 1 and the group home MC system are configured to allow topology hiding to take place.</w:t>
      </w:r>
    </w:p>
    <w:p w14:paraId="6F52427F" w14:textId="4CD70825" w:rsidR="003340B9" w:rsidRPr="00526FC3" w:rsidRDefault="00B96C6C" w:rsidP="00FE735C">
      <w:pPr>
        <w:pStyle w:val="B1"/>
        <w:rPr>
          <w:b/>
          <w:sz w:val="14"/>
          <w:szCs w:val="14"/>
        </w:rPr>
      </w:pPr>
      <w:r w:rsidRPr="00AF4FC0">
        <w:rPr>
          <w:lang w:eastAsia="zh-CN"/>
        </w:rPr>
        <w:lastRenderedPageBreak/>
        <w:t xml:space="preserve"> </w:t>
      </w:r>
      <w:r w:rsidR="003340B9" w:rsidRPr="0066277D">
        <w:object w:dxaOrig="9852" w:dyaOrig="8052" w14:anchorId="0770B349">
          <v:shape id="_x0000_i1026" type="#_x0000_t75" style="width:469.05pt;height:384.7pt" o:ole="">
            <v:imagedata r:id="rId16" o:title=""/>
          </v:shape>
          <o:OLEObject Type="Embed" ProgID="Visio.Drawing.11" ShapeID="_x0000_i1026" DrawAspect="Content" ObjectID="_1808032748" r:id="rId17"/>
        </w:object>
      </w:r>
    </w:p>
    <w:p w14:paraId="41CDFAEC" w14:textId="1CCDAAEF" w:rsidR="003340B9" w:rsidRPr="00526FC3" w:rsidRDefault="003340B9" w:rsidP="003340B9">
      <w:pPr>
        <w:pStyle w:val="TF"/>
      </w:pPr>
      <w:r w:rsidRPr="00526FC3">
        <w:t>Figure 10.8.3.2a.2-1: Group affiliation to</w:t>
      </w:r>
      <w:r w:rsidRPr="00526FC3">
        <w:rPr>
          <w:rFonts w:hint="eastAsia"/>
        </w:rPr>
        <w:t xml:space="preserve"> an MC</w:t>
      </w:r>
      <w:ins w:id="93" w:author="TD Tech" w:date="2025-03-31T15:27:00Z">
        <w:r w:rsidR="001C065D">
          <w:t xml:space="preserve"> </w:t>
        </w:r>
      </w:ins>
      <w:r w:rsidRPr="00526FC3">
        <w:t>service</w:t>
      </w:r>
      <w:r w:rsidRPr="00526FC3">
        <w:rPr>
          <w:rFonts w:hint="eastAsia"/>
        </w:rPr>
        <w:t xml:space="preserve"> group defined in partner</w:t>
      </w:r>
      <w:r w:rsidRPr="00526FC3">
        <w:t xml:space="preserve"> MC system</w:t>
      </w:r>
      <w:r w:rsidRPr="00526FC3">
        <w:rPr>
          <w:rFonts w:hint="eastAsia"/>
        </w:rPr>
        <w:t xml:space="preserve"> </w:t>
      </w:r>
      <w:r w:rsidRPr="00526FC3">
        <w:t>using topology hiding</w:t>
      </w:r>
    </w:p>
    <w:p w14:paraId="5C575165" w14:textId="77777777" w:rsidR="00B96C6C" w:rsidRDefault="00B96C6C" w:rsidP="00B96C6C">
      <w:pPr>
        <w:pStyle w:val="B1"/>
      </w:pPr>
      <w:r>
        <w:t>1.</w:t>
      </w:r>
      <w:r>
        <w:tab/>
        <w:t>MC service client 1 initiates an MC service group affiliation request to the serving MC service server of MC service client 1 on behalf of its MC service user.</w:t>
      </w:r>
    </w:p>
    <w:p w14:paraId="1CDA6C61" w14:textId="77777777" w:rsidR="00B96C6C" w:rsidRDefault="00B96C6C" w:rsidP="00B96C6C">
      <w:pPr>
        <w:pStyle w:val="B1"/>
      </w:pPr>
      <w:r>
        <w:t>2.</w:t>
      </w:r>
      <w:r>
        <w:tab/>
        <w:t xml:space="preserve">The MC service server of the serving MC system checks that the MC service client 1 is authorized to affiliate to the requested MC service group based on the user profile, and that the maximum number of MC service groups that the user can be affiliated to (N2) has not been exceeded. </w:t>
      </w:r>
    </w:p>
    <w:p w14:paraId="027C932B" w14:textId="77777777" w:rsidR="00B96C6C" w:rsidRDefault="00B96C6C" w:rsidP="00B96C6C">
      <w:pPr>
        <w:pStyle w:val="B1"/>
      </w:pPr>
      <w:r>
        <w:t>3.</w:t>
      </w:r>
      <w:r>
        <w:tab/>
        <w:t xml:space="preserve">The MC service server </w:t>
      </w:r>
      <w:r>
        <w:rPr>
          <w:lang w:eastAsia="zh-CN"/>
        </w:rPr>
        <w:t>determines the group host MC service server of the MC service group</w:t>
      </w:r>
      <w:r>
        <w:t>. The MC service group is identified to have a different group home MC system, and if topology hiding is required by the serving MC system of MC service client 1, the serving MC system gateway server is determined to act as proxy group host MC service server for the MC service group.</w:t>
      </w:r>
    </w:p>
    <w:p w14:paraId="00268881" w14:textId="77777777" w:rsidR="00B96C6C" w:rsidRDefault="00B96C6C" w:rsidP="00B96C6C">
      <w:pPr>
        <w:pStyle w:val="B1"/>
      </w:pPr>
      <w:r>
        <w:rPr>
          <w:lang w:eastAsia="zh-CN"/>
        </w:rPr>
        <w:t>4.</w:t>
      </w:r>
      <w:r>
        <w:rPr>
          <w:lang w:eastAsia="zh-CN"/>
        </w:rPr>
        <w:tab/>
        <w:t xml:space="preserve">The MC service server </w:t>
      </w:r>
      <w:r>
        <w:t>of the serving MC system</w:t>
      </w:r>
      <w:r>
        <w:rPr>
          <w:lang w:eastAsia="zh-CN"/>
        </w:rPr>
        <w:t xml:space="preserve"> forwards the MC service group affiliation request to the gateway server of the serving MC system.</w:t>
      </w:r>
      <w:r>
        <w:t xml:space="preserve"> </w:t>
      </w:r>
    </w:p>
    <w:p w14:paraId="21E3D71C" w14:textId="77777777" w:rsidR="00B96C6C" w:rsidRDefault="00B96C6C" w:rsidP="00B96C6C">
      <w:pPr>
        <w:pStyle w:val="NO"/>
        <w:rPr>
          <w:lang w:eastAsia="zh-CN"/>
        </w:rPr>
      </w:pPr>
      <w:r>
        <w:t>NOTE 1:</w:t>
      </w:r>
      <w:r>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r>
        <w:rPr>
          <w:lang w:eastAsia="zh-CN"/>
        </w:rPr>
        <w:t xml:space="preserve"> </w:t>
      </w:r>
    </w:p>
    <w:p w14:paraId="300A75E0" w14:textId="3BCDBFF1" w:rsidR="00BF5F09" w:rsidRDefault="00BF5F09" w:rsidP="00BF5F09">
      <w:pPr>
        <w:pStyle w:val="NO"/>
        <w:rPr>
          <w:ins w:id="94" w:author="TD Tech" w:date="2025-03-31T15:15:00Z"/>
          <w:lang w:eastAsia="zh-CN"/>
        </w:rPr>
      </w:pPr>
      <w:ins w:id="95" w:author="TD Tech" w:date="2025-03-31T15:15:00Z">
        <w:r>
          <w:rPr>
            <w:lang w:eastAsia="zh-CN"/>
          </w:rPr>
          <w:t>NOTE</w:t>
        </w:r>
      </w:ins>
      <w:ins w:id="96" w:author="TD Tech" w:date="2025-03-31T15:17:00Z">
        <w:r w:rsidR="00FE735C">
          <w:rPr>
            <w:lang w:eastAsia="zh-CN"/>
          </w:rPr>
          <w:t xml:space="preserve"> 2</w:t>
        </w:r>
      </w:ins>
      <w:ins w:id="97" w:author="TD Tech" w:date="2025-03-31T15:15:00Z">
        <w:r>
          <w:rPr>
            <w:lang w:eastAsia="zh-CN"/>
          </w:rPr>
          <w:t>: I</w:t>
        </w:r>
        <w:r w:rsidRPr="00374AC3">
          <w:rPr>
            <w:lang w:eastAsia="zh-CN"/>
          </w:rPr>
          <w:t>n the Option2 scenario</w:t>
        </w:r>
        <w:r>
          <w:rPr>
            <w:lang w:eastAsia="zh-CN"/>
          </w:rPr>
          <w:t xml:space="preserve"> in clause 5.2.5</w:t>
        </w:r>
        <w:r w:rsidRPr="00374AC3">
          <w:rPr>
            <w:lang w:eastAsia="zh-CN"/>
          </w:rPr>
          <w:t xml:space="preserve">, the </w:t>
        </w:r>
        <w:r>
          <w:rPr>
            <w:lang w:eastAsia="zh-CN"/>
          </w:rPr>
          <w:t>primary</w:t>
        </w:r>
        <w:r w:rsidRPr="00374AC3">
          <w:rPr>
            <w:lang w:eastAsia="zh-CN"/>
          </w:rPr>
          <w:t xml:space="preserve"> system initiates an affiliation procedure to</w:t>
        </w:r>
        <w:r>
          <w:rPr>
            <w:lang w:eastAsia="zh-CN"/>
          </w:rPr>
          <w:t>wards</w:t>
        </w:r>
        <w:r w:rsidRPr="00374AC3">
          <w:rPr>
            <w:lang w:eastAsia="zh-CN"/>
          </w:rPr>
          <w:t xml:space="preserve"> the </w:t>
        </w:r>
        <w:r>
          <w:rPr>
            <w:lang w:eastAsia="zh-CN"/>
          </w:rPr>
          <w:t>partner system</w:t>
        </w:r>
        <w:r w:rsidRPr="00374AC3">
          <w:rPr>
            <w:lang w:eastAsia="zh-CN"/>
          </w:rPr>
          <w:t xml:space="preserve"> </w:t>
        </w:r>
        <w:r>
          <w:rPr>
            <w:lang w:eastAsia="zh-CN"/>
          </w:rPr>
          <w:t xml:space="preserve">per group, i.e., </w:t>
        </w:r>
        <w:r w:rsidRPr="00374AC3">
          <w:rPr>
            <w:lang w:eastAsia="zh-CN"/>
          </w:rPr>
          <w:t xml:space="preserve">only when the first </w:t>
        </w:r>
        <w:r>
          <w:rPr>
            <w:lang w:eastAsia="zh-CN"/>
          </w:rPr>
          <w:t>user</w:t>
        </w:r>
        <w:r w:rsidRPr="00374AC3">
          <w:rPr>
            <w:lang w:eastAsia="zh-CN"/>
          </w:rPr>
          <w:t xml:space="preserve"> </w:t>
        </w:r>
        <w:r>
          <w:rPr>
            <w:lang w:eastAsia="zh-CN"/>
          </w:rPr>
          <w:t>of this group</w:t>
        </w:r>
        <w:r w:rsidRPr="00374AC3">
          <w:rPr>
            <w:lang w:eastAsia="zh-CN"/>
          </w:rPr>
          <w:t xml:space="preserve"> initiates an affiliation </w:t>
        </w:r>
        <w:r>
          <w:rPr>
            <w:lang w:eastAsia="zh-CN"/>
          </w:rPr>
          <w:t>to the group</w:t>
        </w:r>
        <w:r w:rsidRPr="00374AC3">
          <w:rPr>
            <w:lang w:eastAsia="zh-CN"/>
          </w:rPr>
          <w:t>.</w:t>
        </w:r>
      </w:ins>
    </w:p>
    <w:p w14:paraId="43D671F3" w14:textId="77777777" w:rsidR="00B96C6C" w:rsidRDefault="00B96C6C" w:rsidP="00B96C6C">
      <w:pPr>
        <w:pStyle w:val="B1"/>
        <w:rPr>
          <w:lang w:eastAsia="zh-CN"/>
        </w:rPr>
      </w:pPr>
      <w:r>
        <w:rPr>
          <w:lang w:eastAsia="zh-CN"/>
        </w:rPr>
        <w:t>5.</w:t>
      </w:r>
      <w:r>
        <w:rPr>
          <w:lang w:eastAsia="zh-CN"/>
        </w:rPr>
        <w:tab/>
        <w:t>The gateway server determines which MC system is the group home system for the MC service group.</w:t>
      </w:r>
    </w:p>
    <w:p w14:paraId="14DE5863" w14:textId="77777777" w:rsidR="00B96C6C" w:rsidRDefault="00B96C6C" w:rsidP="00B96C6C">
      <w:pPr>
        <w:pStyle w:val="B1"/>
        <w:rPr>
          <w:lang w:eastAsia="zh-CN"/>
        </w:rPr>
      </w:pPr>
      <w:r>
        <w:rPr>
          <w:lang w:eastAsia="zh-CN"/>
        </w:rPr>
        <w:lastRenderedPageBreak/>
        <w:t>6.</w:t>
      </w:r>
      <w:r>
        <w:rPr>
          <w:lang w:eastAsia="zh-CN"/>
        </w:rPr>
        <w:tab/>
        <w:t>The gateway server in the serving system of MC service client 1 forwards the MC service group affiliation request to the gateway server of the group home MC system of the MC service group.</w:t>
      </w:r>
    </w:p>
    <w:p w14:paraId="30F19107" w14:textId="3E1FBCB6" w:rsidR="00B96C6C" w:rsidRDefault="00B96C6C" w:rsidP="00B96C6C">
      <w:pPr>
        <w:pStyle w:val="NO"/>
        <w:rPr>
          <w:lang w:eastAsia="zh-CN"/>
        </w:rPr>
      </w:pPr>
      <w:r>
        <w:rPr>
          <w:lang w:eastAsia="zh-CN"/>
        </w:rPr>
        <w:t>NOTE </w:t>
      </w:r>
      <w:del w:id="98" w:author="TD Tech" w:date="2025-03-31T15:17:00Z">
        <w:r w:rsidDel="00FE735C">
          <w:rPr>
            <w:lang w:eastAsia="zh-CN"/>
          </w:rPr>
          <w:delText>2</w:delText>
        </w:r>
      </w:del>
      <w:ins w:id="99" w:author="TD Tech" w:date="2025-03-31T15:17:00Z">
        <w:r w:rsidR="00FE735C">
          <w:rPr>
            <w:lang w:eastAsia="zh-CN"/>
          </w:rPr>
          <w:t>3</w:t>
        </w:r>
      </w:ins>
      <w:r>
        <w:rPr>
          <w:lang w:eastAsia="zh-CN"/>
        </w:rPr>
        <w:t>:</w:t>
      </w:r>
      <w:r>
        <w:rPr>
          <w:lang w:eastAsia="zh-CN"/>
        </w:rPr>
        <w:tab/>
        <w:t>If the group home MC system does not require topology hiding, the request from the serving MC system of MC service client 1 is sent directly to the group host MC service server in either step 4 or step 6, omitting steps 7 and 8.</w:t>
      </w:r>
    </w:p>
    <w:p w14:paraId="3E5582D3" w14:textId="77777777" w:rsidR="00B96C6C" w:rsidRDefault="00B96C6C" w:rsidP="00B96C6C">
      <w:pPr>
        <w:pStyle w:val="B1"/>
        <w:rPr>
          <w:lang w:eastAsia="zh-CN"/>
        </w:rPr>
      </w:pPr>
      <w:r>
        <w:rPr>
          <w:lang w:eastAsia="zh-CN"/>
        </w:rPr>
        <w:t>7.</w:t>
      </w:r>
      <w:r>
        <w:rPr>
          <w:lang w:eastAsia="zh-CN"/>
        </w:rPr>
        <w:tab/>
        <w:t>The gateway server of the group home MC system of the MC service group determines which MC service server is the group host MC service server for that MC service group.</w:t>
      </w:r>
    </w:p>
    <w:p w14:paraId="7188A4DA" w14:textId="77777777" w:rsidR="00B96C6C" w:rsidRDefault="00B96C6C" w:rsidP="00B96C6C">
      <w:pPr>
        <w:pStyle w:val="B1"/>
        <w:rPr>
          <w:lang w:eastAsia="zh-CN"/>
        </w:rPr>
      </w:pPr>
      <w:r>
        <w:rPr>
          <w:lang w:eastAsia="zh-CN"/>
        </w:rPr>
        <w:t>8.</w:t>
      </w:r>
      <w:r>
        <w:rPr>
          <w:lang w:eastAsia="zh-CN"/>
        </w:rPr>
        <w:tab/>
        <w:t>The gateway server of the group home system of the MC service group forwards the</w:t>
      </w:r>
      <w:r>
        <w:t xml:space="preserve"> </w:t>
      </w:r>
      <w:r>
        <w:rPr>
          <w:lang w:eastAsia="zh-CN"/>
        </w:rPr>
        <w:t>MC service group affiliation request to the group host MC service server of the MC service group.</w:t>
      </w:r>
    </w:p>
    <w:p w14:paraId="222934FC" w14:textId="77777777" w:rsidR="00B96C6C" w:rsidRDefault="00B96C6C" w:rsidP="00B96C6C">
      <w:pPr>
        <w:pStyle w:val="B1"/>
        <w:rPr>
          <w:lang w:eastAsia="zh-CN"/>
        </w:rPr>
      </w:pPr>
      <w:r>
        <w:rPr>
          <w:lang w:eastAsia="zh-CN"/>
        </w:rPr>
        <w:t>9.</w:t>
      </w:r>
      <w:r>
        <w:rPr>
          <w:lang w:eastAsia="zh-CN"/>
        </w:rPr>
        <w:tab/>
        <w:t>The group host MC service server in the partner MC system checks whether the user of MC service client 1 is authorized to affiliate to the MC service group based on the MC service group configuration. The group host MC service server may optionally subscribe to the GMS containing the group configuration information, and receive notification of group policy from the group configuration. The group host MC service server shall update the GMS with the affiliation status of the user for the requested MC service group by sending the notify group dynamic data request (not shown in the figure).</w:t>
      </w:r>
    </w:p>
    <w:p w14:paraId="21E26FB4" w14:textId="77777777" w:rsidR="00B96C6C" w:rsidRDefault="00B96C6C" w:rsidP="00B96C6C">
      <w:pPr>
        <w:pStyle w:val="B1"/>
        <w:rPr>
          <w:lang w:eastAsia="zh-CN"/>
        </w:rPr>
      </w:pPr>
      <w:r>
        <w:rPr>
          <w:lang w:eastAsia="zh-CN"/>
        </w:rPr>
        <w:t>10.</w:t>
      </w:r>
      <w:r>
        <w:rPr>
          <w:lang w:eastAsia="zh-CN"/>
        </w:rPr>
        <w:tab/>
        <w:t>The group host MC service server sends an MC service group affiliation response to the gateway server in the group home MC system of the MC service group.</w:t>
      </w:r>
    </w:p>
    <w:p w14:paraId="06E42329" w14:textId="3E7D6288" w:rsidR="00B96C6C" w:rsidRDefault="00B96C6C" w:rsidP="00B96C6C">
      <w:pPr>
        <w:pStyle w:val="NO"/>
        <w:rPr>
          <w:lang w:eastAsia="zh-CN"/>
        </w:rPr>
      </w:pPr>
      <w:r>
        <w:rPr>
          <w:lang w:eastAsia="zh-CN"/>
        </w:rPr>
        <w:t>NOTE </w:t>
      </w:r>
      <w:del w:id="100" w:author="TD Tech" w:date="2025-03-31T15:17:00Z">
        <w:r w:rsidDel="00FE735C">
          <w:rPr>
            <w:lang w:eastAsia="zh-CN"/>
          </w:rPr>
          <w:delText>3</w:delText>
        </w:r>
      </w:del>
      <w:ins w:id="101" w:author="TD Tech" w:date="2025-03-31T15:17:00Z">
        <w:r w:rsidR="00FE735C">
          <w:rPr>
            <w:lang w:eastAsia="zh-CN"/>
          </w:rPr>
          <w:t>4</w:t>
        </w:r>
      </w:ins>
      <w:r>
        <w:rPr>
          <w:lang w:eastAsia="zh-CN"/>
        </w:rPr>
        <w:t>:</w:t>
      </w:r>
      <w:r>
        <w:rPr>
          <w:lang w:eastAsia="zh-CN"/>
        </w:rPr>
        <w:tab/>
        <w:t>If the group home MC system does not require topology hiding, the MC service group affiliation response is sent directly to the gateway server of the serving MC system of MC service client 1.</w:t>
      </w:r>
    </w:p>
    <w:p w14:paraId="79259C68" w14:textId="77777777" w:rsidR="00B96C6C" w:rsidRDefault="00B96C6C" w:rsidP="00B96C6C">
      <w:pPr>
        <w:pStyle w:val="B1"/>
        <w:rPr>
          <w:lang w:eastAsia="zh-CN"/>
        </w:rPr>
      </w:pPr>
      <w:r>
        <w:rPr>
          <w:lang w:eastAsia="zh-CN"/>
        </w:rPr>
        <w:t>11.</w:t>
      </w:r>
      <w:r>
        <w:rPr>
          <w:lang w:eastAsia="zh-CN"/>
        </w:rPr>
        <w:tab/>
        <w:t>The gateway server in the group home MC system forwards the MC service group affiliation response to the gateway server in the serving MC system of MC service client 1.</w:t>
      </w:r>
    </w:p>
    <w:p w14:paraId="32EE2AAF" w14:textId="0B4EF507" w:rsidR="00B96C6C" w:rsidRDefault="00B96C6C" w:rsidP="00B96C6C">
      <w:pPr>
        <w:pStyle w:val="NO"/>
        <w:rPr>
          <w:lang w:eastAsia="zh-CN"/>
        </w:rPr>
      </w:pPr>
      <w:r>
        <w:rPr>
          <w:lang w:eastAsia="zh-CN"/>
        </w:rPr>
        <w:t>NOTE </w:t>
      </w:r>
      <w:del w:id="102" w:author="TD Tech" w:date="2025-03-31T15:17:00Z">
        <w:r w:rsidDel="00FE735C">
          <w:rPr>
            <w:lang w:eastAsia="zh-CN"/>
          </w:rPr>
          <w:delText>4</w:delText>
        </w:r>
      </w:del>
      <w:ins w:id="103" w:author="TD Tech" w:date="2025-03-31T15:17:00Z">
        <w:r w:rsidR="00FE735C">
          <w:rPr>
            <w:lang w:eastAsia="zh-CN"/>
          </w:rPr>
          <w:t>5</w:t>
        </w:r>
      </w:ins>
      <w:r>
        <w:rPr>
          <w:lang w:eastAsia="zh-CN"/>
        </w:rPr>
        <w:t>:</w:t>
      </w:r>
      <w:r>
        <w:rPr>
          <w:lang w:eastAsia="zh-CN"/>
        </w:rPr>
        <w:tab/>
        <w:t>If the serving MC system of MC service client 1 does not require topology hiding, the MC service group affiliation response is sent directly to the serving MC service server of MC service client 1.</w:t>
      </w:r>
    </w:p>
    <w:p w14:paraId="75E83A70" w14:textId="77777777" w:rsidR="00B96C6C" w:rsidRDefault="00B96C6C" w:rsidP="00B96C6C">
      <w:pPr>
        <w:pStyle w:val="B1"/>
        <w:rPr>
          <w:lang w:eastAsia="zh-CN"/>
        </w:rPr>
      </w:pPr>
      <w:r>
        <w:rPr>
          <w:lang w:eastAsia="zh-CN"/>
        </w:rPr>
        <w:t>12.</w:t>
      </w:r>
      <w:r>
        <w:rPr>
          <w:lang w:eastAsia="zh-CN"/>
        </w:rPr>
        <w:tab/>
        <w:t>The gateway server in the serving MC system of MC service client 1 forwards the MC service group affiliation response to the serving MC service server of MC service client 1.</w:t>
      </w:r>
    </w:p>
    <w:p w14:paraId="6916C3BC" w14:textId="77777777" w:rsidR="00B96C6C" w:rsidRDefault="00B96C6C" w:rsidP="00B96C6C">
      <w:pPr>
        <w:pStyle w:val="B1"/>
        <w:rPr>
          <w:lang w:eastAsia="zh-CN"/>
        </w:rPr>
      </w:pPr>
      <w:r>
        <w:rPr>
          <w:lang w:eastAsia="zh-CN"/>
        </w:rPr>
        <w:t>13.</w:t>
      </w:r>
      <w:r>
        <w:rPr>
          <w:lang w:eastAsia="zh-CN"/>
        </w:rPr>
        <w:tab/>
        <w:t>The serving MC service server of MC service client 1 forwards the MC service group affiliation response to MC service client 1.</w:t>
      </w:r>
    </w:p>
    <w:p w14:paraId="2BB7C938" w14:textId="219A9F1A" w:rsidR="003340B9" w:rsidRPr="00B96C6C" w:rsidRDefault="003340B9" w:rsidP="003340B9">
      <w:pPr>
        <w:pStyle w:val="B1"/>
        <w:rPr>
          <w:lang w:eastAsia="zh-CN"/>
        </w:rPr>
      </w:pPr>
    </w:p>
    <w:p w14:paraId="55A64D21" w14:textId="77777777" w:rsidR="00BF5F09" w:rsidRPr="00BF5F09" w:rsidRDefault="00BF5F09" w:rsidP="00BF5F09">
      <w:pPr>
        <w:outlineLvl w:val="0"/>
        <w:rPr>
          <w:b/>
          <w:highlight w:val="yellow"/>
        </w:rPr>
      </w:pPr>
      <w:r w:rsidRPr="00BF5F09">
        <w:rPr>
          <w:rFonts w:hint="eastAsia"/>
          <w:b/>
          <w:highlight w:val="yellow"/>
        </w:rPr>
        <w:t>*</w:t>
      </w:r>
      <w:r w:rsidRPr="00BF5F09">
        <w:rPr>
          <w:b/>
          <w:highlight w:val="yellow"/>
        </w:rPr>
        <w:t xml:space="preserve">*************************** </w:t>
      </w:r>
      <w:r w:rsidRPr="00BF5F09">
        <w:rPr>
          <w:rFonts w:hint="eastAsia"/>
          <w:b/>
          <w:highlight w:val="yellow"/>
        </w:rPr>
        <w:t>Next</w:t>
      </w:r>
      <w:r w:rsidRPr="00BF5F09">
        <w:rPr>
          <w:b/>
          <w:highlight w:val="yellow"/>
        </w:rPr>
        <w:t xml:space="preserve"> </w:t>
      </w:r>
      <w:r w:rsidRPr="00BF5F09">
        <w:rPr>
          <w:rFonts w:hint="eastAsia"/>
          <w:b/>
          <w:highlight w:val="yellow"/>
        </w:rPr>
        <w:t>Changes</w:t>
      </w:r>
      <w:r w:rsidRPr="00BF5F09">
        <w:rPr>
          <w:b/>
          <w:highlight w:val="yellow"/>
        </w:rPr>
        <w:t xml:space="preserve"> *******************</w:t>
      </w:r>
    </w:p>
    <w:p w14:paraId="2CAE79F4" w14:textId="77777777" w:rsidR="00F17151" w:rsidRDefault="00F17151" w:rsidP="00F17151">
      <w:pPr>
        <w:pStyle w:val="4"/>
      </w:pPr>
      <w:bookmarkStart w:id="104" w:name="_Toc171441773"/>
      <w:bookmarkStart w:id="105" w:name="_Toc468110618"/>
      <w:bookmarkStart w:id="106" w:name="_Toc468105523"/>
      <w:bookmarkStart w:id="107" w:name="_Toc460662229"/>
      <w:bookmarkStart w:id="108" w:name="_Toc460616840"/>
      <w:bookmarkStart w:id="109" w:name="_Toc460615979"/>
      <w:bookmarkStart w:id="110" w:name="_Toc433209691"/>
      <w:bookmarkStart w:id="111" w:name="_Toc428365055"/>
      <w:r>
        <w:t>10.8.4.3</w:t>
      </w:r>
      <w:r>
        <w:tab/>
        <w:t>De-affiliation from MC service group(s) defined in partner MC system</w:t>
      </w:r>
      <w:bookmarkEnd w:id="104"/>
      <w:bookmarkEnd w:id="105"/>
      <w:bookmarkEnd w:id="106"/>
      <w:bookmarkEnd w:id="107"/>
      <w:bookmarkEnd w:id="108"/>
      <w:bookmarkEnd w:id="109"/>
      <w:bookmarkEnd w:id="110"/>
      <w:bookmarkEnd w:id="111"/>
    </w:p>
    <w:p w14:paraId="3C895909" w14:textId="77777777" w:rsidR="00F17151" w:rsidRDefault="00F17151" w:rsidP="00F17151">
      <w:pPr>
        <w:rPr>
          <w:lang w:eastAsia="zh-CN"/>
        </w:rPr>
      </w:pPr>
      <w:r>
        <w:rPr>
          <w:lang w:eastAsia="zh-CN"/>
        </w:rPr>
        <w:t xml:space="preserve">The procedure for de-affiliation from affiliated MC service group(s) which is defined in partner MC system </w:t>
      </w:r>
      <w:r>
        <w:t xml:space="preserve">for a single MC service </w:t>
      </w:r>
      <w:r>
        <w:rPr>
          <w:lang w:eastAsia="zh-CN"/>
        </w:rPr>
        <w:t>is described in figure 10.8.4.3-1.</w:t>
      </w:r>
    </w:p>
    <w:p w14:paraId="7C298E79" w14:textId="77777777" w:rsidR="00F17151" w:rsidRDefault="00F17151" w:rsidP="00F17151">
      <w:pPr>
        <w:rPr>
          <w:lang w:eastAsia="zh-CN"/>
        </w:rPr>
      </w:pPr>
      <w:r>
        <w:t>Pre-conditions:</w:t>
      </w:r>
    </w:p>
    <w:p w14:paraId="614BC0D9" w14:textId="77777777" w:rsidR="00F17151" w:rsidRDefault="00F17151" w:rsidP="00F17151">
      <w:pPr>
        <w:pStyle w:val="B1"/>
        <w:rPr>
          <w:lang w:eastAsia="zh-CN"/>
        </w:rPr>
      </w:pPr>
      <w:r>
        <w:rPr>
          <w:lang w:eastAsia="zh-CN"/>
        </w:rPr>
        <w:t>1.</w:t>
      </w:r>
      <w:r>
        <w:rPr>
          <w:lang w:eastAsia="zh-CN"/>
        </w:rPr>
        <w:tab/>
        <w:t>The primary/partner MC service servers have already subscribed to the group information from group management server and stored the data of MC service group(s) to which the MC service user intends to de-affiliate; and</w:t>
      </w:r>
    </w:p>
    <w:p w14:paraId="32323FA4" w14:textId="77777777" w:rsidR="00F17151" w:rsidRDefault="00F17151" w:rsidP="00F17151">
      <w:pPr>
        <w:pStyle w:val="B1"/>
      </w:pPr>
      <w:r>
        <w:rPr>
          <w:lang w:eastAsia="zh-CN"/>
        </w:rPr>
        <w:t>2.</w:t>
      </w:r>
      <w:r>
        <w:rPr>
          <w:lang w:eastAsia="zh-CN"/>
        </w:rPr>
        <w:tab/>
      </w:r>
      <w:r>
        <w:t>The group management server has subscribed to the MC service server within the MC system where the group is defined for affiliation status updates.</w:t>
      </w:r>
    </w:p>
    <w:p w14:paraId="7588B77A" w14:textId="77777777" w:rsidR="00F17151" w:rsidRDefault="00F17151" w:rsidP="00F17151">
      <w:pPr>
        <w:pStyle w:val="TH"/>
      </w:pPr>
      <w:r>
        <w:object w:dxaOrig="9492" w:dyaOrig="5364" w14:anchorId="3028EA3A">
          <v:shape id="_x0000_i1027" type="#_x0000_t75" style="width:475.2pt;height:268.95pt" o:ole="">
            <v:imagedata r:id="rId18" o:title=""/>
          </v:shape>
          <o:OLEObject Type="Embed" ProgID="Visio.Drawing.11" ShapeID="_x0000_i1027" DrawAspect="Content" ObjectID="_1808032749" r:id="rId19"/>
        </w:object>
      </w:r>
    </w:p>
    <w:p w14:paraId="18F3A927" w14:textId="77777777" w:rsidR="00F17151" w:rsidRDefault="00F17151" w:rsidP="00F17151">
      <w:pPr>
        <w:pStyle w:val="TF"/>
      </w:pPr>
      <w:r>
        <w:t xml:space="preserve">Figure 10.8.4.3-1: </w:t>
      </w:r>
      <w:r>
        <w:rPr>
          <w:lang w:eastAsia="zh-CN"/>
        </w:rPr>
        <w:t>De-a</w:t>
      </w:r>
      <w:r>
        <w:t>ffiliation f</w:t>
      </w:r>
      <w:r>
        <w:rPr>
          <w:lang w:eastAsia="zh-CN"/>
        </w:rPr>
        <w:t xml:space="preserve">rom </w:t>
      </w:r>
      <w:r>
        <w:t>an MC service group defined in partner MC system</w:t>
      </w:r>
    </w:p>
    <w:p w14:paraId="56ACEAF3" w14:textId="77777777" w:rsidR="00F17151" w:rsidRDefault="00F17151" w:rsidP="00F17151">
      <w:pPr>
        <w:pStyle w:val="B1"/>
      </w:pPr>
      <w:r>
        <w:t>1.</w:t>
      </w:r>
      <w:r>
        <w:tab/>
        <w:t xml:space="preserve">The MC service client requests the primary MC service server to </w:t>
      </w:r>
      <w:r>
        <w:rPr>
          <w:lang w:eastAsia="zh-CN"/>
        </w:rPr>
        <w:t>de-</w:t>
      </w:r>
      <w:r>
        <w:t xml:space="preserve">affiliate from an </w:t>
      </w:r>
      <w:r>
        <w:rPr>
          <w:lang w:eastAsia="zh-CN"/>
        </w:rPr>
        <w:t xml:space="preserve">MC service </w:t>
      </w:r>
      <w:r>
        <w:t xml:space="preserve">group or a set of </w:t>
      </w:r>
      <w:r>
        <w:rPr>
          <w:lang w:eastAsia="zh-CN"/>
        </w:rPr>
        <w:t xml:space="preserve">MC service </w:t>
      </w:r>
      <w:r>
        <w:t>groups.</w:t>
      </w:r>
    </w:p>
    <w:p w14:paraId="42BE4571" w14:textId="77777777" w:rsidR="00F17151" w:rsidRDefault="00F17151" w:rsidP="00F17151">
      <w:pPr>
        <w:pStyle w:val="B1"/>
      </w:pPr>
      <w:r>
        <w:t>2.</w:t>
      </w:r>
      <w:r>
        <w:tab/>
        <w:t xml:space="preserve">The primary MC service server checks if the MC service client is authorized to </w:t>
      </w:r>
      <w:r>
        <w:rPr>
          <w:lang w:eastAsia="zh-CN"/>
        </w:rPr>
        <w:t>de-</w:t>
      </w:r>
      <w:r>
        <w:t xml:space="preserve">affiliate from the requested </w:t>
      </w:r>
      <w:r>
        <w:rPr>
          <w:lang w:eastAsia="zh-CN"/>
        </w:rPr>
        <w:t xml:space="preserve">MC service </w:t>
      </w:r>
      <w:r>
        <w:t xml:space="preserve">group(s) based on the user profile. </w:t>
      </w:r>
      <w:r>
        <w:rPr>
          <w:lang w:eastAsia="zh-CN"/>
        </w:rPr>
        <w:t>The primary MC service server</w:t>
      </w:r>
      <w:r>
        <w:t xml:space="preserve"> performs the check </w:t>
      </w:r>
      <w:r>
        <w:rPr>
          <w:lang w:eastAsia="zh-CN"/>
        </w:rPr>
        <w:t xml:space="preserve">if </w:t>
      </w:r>
      <w:r>
        <w:t xml:space="preserve">the user </w:t>
      </w:r>
      <w:r>
        <w:rPr>
          <w:lang w:eastAsia="zh-CN"/>
        </w:rPr>
        <w:t>has</w:t>
      </w:r>
      <w:r>
        <w:t xml:space="preserve"> affiliate</w:t>
      </w:r>
      <w:r>
        <w:rPr>
          <w:lang w:eastAsia="zh-CN"/>
        </w:rPr>
        <w:t>d</w:t>
      </w:r>
      <w:r>
        <w:t xml:space="preserve"> to the MC service groups. </w:t>
      </w:r>
    </w:p>
    <w:p w14:paraId="187ADFBD" w14:textId="5DBA29D1" w:rsidR="00F17151" w:rsidRDefault="00F17151" w:rsidP="00F17151">
      <w:pPr>
        <w:pStyle w:val="B1"/>
        <w:rPr>
          <w:ins w:id="112" w:author="Gaohongmei (Td)" w:date="2025-03-24T10:25:00Z"/>
          <w:lang w:eastAsia="zh-CN"/>
        </w:rPr>
      </w:pPr>
      <w:r>
        <w:t>3.</w:t>
      </w:r>
      <w:r>
        <w:tab/>
        <w:t xml:space="preserve">Based on the </w:t>
      </w:r>
      <w:r>
        <w:rPr>
          <w:lang w:eastAsia="zh-CN"/>
        </w:rPr>
        <w:t xml:space="preserve">MC service </w:t>
      </w:r>
      <w:r>
        <w:t xml:space="preserve">group information included in the request, the primary MC service server determines to send </w:t>
      </w:r>
      <w:r>
        <w:rPr>
          <w:lang w:eastAsia="zh-CN"/>
        </w:rPr>
        <w:t xml:space="preserve">MC service </w:t>
      </w:r>
      <w:r>
        <w:t xml:space="preserve">group </w:t>
      </w:r>
      <w:r>
        <w:rPr>
          <w:lang w:eastAsia="zh-CN"/>
        </w:rPr>
        <w:t>de-</w:t>
      </w:r>
      <w:r>
        <w:t>affiliation request to the corresponding partner MC service server. The request may be routed through some intermediate signalling nodes.</w:t>
      </w:r>
      <w:r w:rsidRPr="00C561B5">
        <w:rPr>
          <w:rFonts w:hint="eastAsia"/>
          <w:lang w:eastAsia="zh-CN"/>
        </w:rPr>
        <w:t xml:space="preserve"> </w:t>
      </w:r>
    </w:p>
    <w:p w14:paraId="6007D914" w14:textId="19235CDB" w:rsidR="00BF5F09" w:rsidRDefault="00BF5F09" w:rsidP="00BF5F09">
      <w:pPr>
        <w:pStyle w:val="NO"/>
        <w:rPr>
          <w:ins w:id="113" w:author="TD Tech" w:date="2025-03-31T15:15:00Z"/>
          <w:lang w:eastAsia="zh-CN"/>
        </w:rPr>
      </w:pPr>
      <w:ins w:id="114" w:author="TD Tech" w:date="2025-03-31T15:15:00Z">
        <w:r>
          <w:rPr>
            <w:lang w:eastAsia="zh-CN"/>
          </w:rPr>
          <w:t>NOTE</w:t>
        </w:r>
      </w:ins>
      <w:ins w:id="115" w:author="TD Tech" w:date="2025-03-31T15:17:00Z">
        <w:r w:rsidR="00FE735C">
          <w:rPr>
            <w:lang w:eastAsia="zh-CN"/>
          </w:rPr>
          <w:t xml:space="preserve"> 1</w:t>
        </w:r>
      </w:ins>
      <w:ins w:id="116" w:author="TD Tech" w:date="2025-03-31T15:15:00Z">
        <w:r>
          <w:rPr>
            <w:lang w:eastAsia="zh-CN"/>
          </w:rPr>
          <w:t>: I</w:t>
        </w:r>
        <w:r w:rsidRPr="00374AC3">
          <w:rPr>
            <w:lang w:eastAsia="zh-CN"/>
          </w:rPr>
          <w:t>n the Option2 scenario</w:t>
        </w:r>
        <w:r>
          <w:rPr>
            <w:lang w:eastAsia="zh-CN"/>
          </w:rPr>
          <w:t xml:space="preserve"> in clause 5.2.5</w:t>
        </w:r>
        <w:r w:rsidRPr="00374AC3">
          <w:rPr>
            <w:lang w:eastAsia="zh-CN"/>
          </w:rPr>
          <w:t xml:space="preserve">, the </w:t>
        </w:r>
        <w:r>
          <w:rPr>
            <w:lang w:eastAsia="zh-CN"/>
          </w:rPr>
          <w:t>primary</w:t>
        </w:r>
        <w:r w:rsidRPr="00374AC3">
          <w:rPr>
            <w:lang w:eastAsia="zh-CN"/>
          </w:rPr>
          <w:t xml:space="preserve"> system initiates a </w:t>
        </w:r>
      </w:ins>
      <w:ins w:id="117" w:author="TD Tech" w:date="2025-03-31T15:16:00Z">
        <w:r w:rsidR="002D6251">
          <w:rPr>
            <w:lang w:eastAsia="zh-CN"/>
          </w:rPr>
          <w:t>de-</w:t>
        </w:r>
      </w:ins>
      <w:ins w:id="118" w:author="TD Tech" w:date="2025-03-31T15:15:00Z">
        <w:r w:rsidRPr="00374AC3">
          <w:rPr>
            <w:lang w:eastAsia="zh-CN"/>
          </w:rPr>
          <w:t>affiliation procedure to</w:t>
        </w:r>
        <w:r>
          <w:rPr>
            <w:lang w:eastAsia="zh-CN"/>
          </w:rPr>
          <w:t>wards</w:t>
        </w:r>
        <w:r w:rsidRPr="00374AC3">
          <w:rPr>
            <w:lang w:eastAsia="zh-CN"/>
          </w:rPr>
          <w:t xml:space="preserve"> the </w:t>
        </w:r>
        <w:r>
          <w:rPr>
            <w:lang w:eastAsia="zh-CN"/>
          </w:rPr>
          <w:t>partner system</w:t>
        </w:r>
        <w:r w:rsidRPr="00374AC3">
          <w:rPr>
            <w:lang w:eastAsia="zh-CN"/>
          </w:rPr>
          <w:t xml:space="preserve"> </w:t>
        </w:r>
        <w:r>
          <w:rPr>
            <w:lang w:eastAsia="zh-CN"/>
          </w:rPr>
          <w:t xml:space="preserve">per group, i.e., </w:t>
        </w:r>
        <w:r w:rsidRPr="00374AC3">
          <w:rPr>
            <w:lang w:eastAsia="zh-CN"/>
          </w:rPr>
          <w:t xml:space="preserve">only when the </w:t>
        </w:r>
      </w:ins>
      <w:ins w:id="119" w:author="TD Tech" w:date="2025-03-31T15:16:00Z">
        <w:r w:rsidR="002D6251">
          <w:rPr>
            <w:lang w:eastAsia="zh-CN"/>
          </w:rPr>
          <w:t>last</w:t>
        </w:r>
      </w:ins>
      <w:ins w:id="120" w:author="TD Tech" w:date="2025-03-31T15:15:00Z">
        <w:r w:rsidRPr="00374AC3">
          <w:rPr>
            <w:lang w:eastAsia="zh-CN"/>
          </w:rPr>
          <w:t xml:space="preserve"> </w:t>
        </w:r>
        <w:r>
          <w:rPr>
            <w:lang w:eastAsia="zh-CN"/>
          </w:rPr>
          <w:t>user</w:t>
        </w:r>
        <w:r w:rsidRPr="00374AC3">
          <w:rPr>
            <w:lang w:eastAsia="zh-CN"/>
          </w:rPr>
          <w:t xml:space="preserve"> </w:t>
        </w:r>
        <w:r>
          <w:rPr>
            <w:lang w:eastAsia="zh-CN"/>
          </w:rPr>
          <w:t>of this group</w:t>
        </w:r>
        <w:r w:rsidRPr="00374AC3">
          <w:rPr>
            <w:lang w:eastAsia="zh-CN"/>
          </w:rPr>
          <w:t xml:space="preserve"> initiates a </w:t>
        </w:r>
      </w:ins>
      <w:ins w:id="121" w:author="TD Tech" w:date="2025-03-31T15:16:00Z">
        <w:r w:rsidR="002D6251">
          <w:rPr>
            <w:lang w:eastAsia="zh-CN"/>
          </w:rPr>
          <w:t>de-</w:t>
        </w:r>
      </w:ins>
      <w:ins w:id="122" w:author="TD Tech" w:date="2025-03-31T15:15:00Z">
        <w:r w:rsidRPr="00374AC3">
          <w:rPr>
            <w:lang w:eastAsia="zh-CN"/>
          </w:rPr>
          <w:t xml:space="preserve">affiliation </w:t>
        </w:r>
        <w:r>
          <w:rPr>
            <w:lang w:eastAsia="zh-CN"/>
          </w:rPr>
          <w:t>to the group</w:t>
        </w:r>
        <w:r w:rsidRPr="00374AC3">
          <w:rPr>
            <w:lang w:eastAsia="zh-CN"/>
          </w:rPr>
          <w:t>.</w:t>
        </w:r>
      </w:ins>
    </w:p>
    <w:p w14:paraId="3CE6076A" w14:textId="77777777" w:rsidR="00F17151" w:rsidRDefault="00F17151" w:rsidP="00F17151">
      <w:pPr>
        <w:pStyle w:val="B1"/>
      </w:pPr>
      <w:r>
        <w:rPr>
          <w:lang w:eastAsia="zh-CN"/>
        </w:rPr>
        <w:t>4</w:t>
      </w:r>
      <w:r>
        <w:t>.</w:t>
      </w:r>
      <w:r>
        <w:tab/>
        <w:t>Based on the</w:t>
      </w:r>
      <w:r>
        <w:rPr>
          <w:lang w:eastAsia="zh-CN"/>
        </w:rPr>
        <w:t xml:space="preserve"> stored </w:t>
      </w:r>
      <w:r>
        <w:t xml:space="preserve">group policy from the group configuration, the partner MC service server checks if the </w:t>
      </w:r>
      <w:r>
        <w:rPr>
          <w:lang w:eastAsia="zh-CN"/>
        </w:rPr>
        <w:t xml:space="preserve">MC service </w:t>
      </w:r>
      <w:r>
        <w:t xml:space="preserve">group is not disabled and if the user of the MC service client </w:t>
      </w:r>
      <w:r>
        <w:rPr>
          <w:lang w:eastAsia="zh-CN"/>
        </w:rPr>
        <w:t>has</w:t>
      </w:r>
      <w:r>
        <w:t xml:space="preserve"> </w:t>
      </w:r>
      <w:r>
        <w:rPr>
          <w:lang w:eastAsia="zh-CN"/>
        </w:rPr>
        <w:t xml:space="preserve">affiliated to the requested MC service group(s) and is </w:t>
      </w:r>
      <w:r>
        <w:t>authori</w:t>
      </w:r>
      <w:r>
        <w:rPr>
          <w:lang w:eastAsia="zh-CN"/>
        </w:rPr>
        <w:t>z</w:t>
      </w:r>
      <w:r>
        <w:t xml:space="preserve">ed to </w:t>
      </w:r>
      <w:r>
        <w:rPr>
          <w:lang w:eastAsia="zh-CN"/>
        </w:rPr>
        <w:t>de-</w:t>
      </w:r>
      <w:r>
        <w:t xml:space="preserve">affiliate from the requested </w:t>
      </w:r>
      <w:r>
        <w:rPr>
          <w:lang w:eastAsia="zh-CN"/>
        </w:rPr>
        <w:t xml:space="preserve">MC service </w:t>
      </w:r>
      <w:r>
        <w:t>group(s).</w:t>
      </w:r>
    </w:p>
    <w:p w14:paraId="5FB7385C" w14:textId="77777777" w:rsidR="00F17151" w:rsidRDefault="00F17151" w:rsidP="00F17151">
      <w:pPr>
        <w:pStyle w:val="B1"/>
        <w:rPr>
          <w:lang w:eastAsia="zh-CN"/>
        </w:rPr>
      </w:pPr>
      <w:r>
        <w:rPr>
          <w:lang w:eastAsia="zh-CN"/>
        </w:rPr>
        <w:t>5</w:t>
      </w:r>
      <w:r>
        <w:t>.</w:t>
      </w:r>
      <w:r>
        <w:tab/>
        <w:t xml:space="preserve">If the user of the MC service client </w:t>
      </w:r>
      <w:r>
        <w:rPr>
          <w:lang w:eastAsia="zh-CN"/>
        </w:rPr>
        <w:t>has</w:t>
      </w:r>
      <w:r>
        <w:t xml:space="preserve"> </w:t>
      </w:r>
      <w:r>
        <w:rPr>
          <w:lang w:eastAsia="zh-CN"/>
        </w:rPr>
        <w:t>affiliated to the requested MC service group(s) and</w:t>
      </w:r>
      <w:r>
        <w:t xml:space="preserve"> is authori</w:t>
      </w:r>
      <w:r>
        <w:rPr>
          <w:lang w:eastAsia="zh-CN"/>
        </w:rPr>
        <w:t>z</w:t>
      </w:r>
      <w:r>
        <w:t xml:space="preserve">ed to </w:t>
      </w:r>
      <w:r>
        <w:rPr>
          <w:lang w:eastAsia="zh-CN"/>
        </w:rPr>
        <w:t>de-</w:t>
      </w:r>
      <w:r>
        <w:t xml:space="preserve">affiliate to the requested </w:t>
      </w:r>
      <w:r>
        <w:rPr>
          <w:lang w:eastAsia="zh-CN"/>
        </w:rPr>
        <w:t xml:space="preserve">MC service </w:t>
      </w:r>
      <w:r>
        <w:t>group(s)</w:t>
      </w:r>
      <w:r>
        <w:rPr>
          <w:lang w:eastAsia="zh-CN"/>
        </w:rPr>
        <w:t>,</w:t>
      </w:r>
      <w:r>
        <w:t xml:space="preserve"> then the partner MC service server </w:t>
      </w:r>
      <w:r>
        <w:rPr>
          <w:lang w:eastAsia="zh-CN"/>
        </w:rPr>
        <w:t>removes</w:t>
      </w:r>
      <w:r>
        <w:t xml:space="preserve"> the affiliation status of the user for the requested </w:t>
      </w:r>
      <w:r>
        <w:rPr>
          <w:lang w:eastAsia="zh-CN"/>
        </w:rPr>
        <w:t xml:space="preserve">MC service </w:t>
      </w:r>
      <w:r>
        <w:t>group(s), either for the requesting specific MC service client only, or for all MC service clients, where this user has logged on to.</w:t>
      </w:r>
      <w:r>
        <w:rPr>
          <w:lang w:eastAsia="zh-CN"/>
        </w:rPr>
        <w:t xml:space="preserve"> </w:t>
      </w:r>
    </w:p>
    <w:p w14:paraId="12FA0CDF" w14:textId="77777777" w:rsidR="00F17151" w:rsidRDefault="00F17151" w:rsidP="00F17151">
      <w:pPr>
        <w:pStyle w:val="B1"/>
      </w:pPr>
      <w:r>
        <w:rPr>
          <w:lang w:eastAsia="zh-CN"/>
        </w:rPr>
        <w:t>6</w:t>
      </w:r>
      <w:r>
        <w:t>.</w:t>
      </w:r>
      <w:r>
        <w:tab/>
        <w:t xml:space="preserve">The partner MC service server sends the </w:t>
      </w:r>
      <w:r>
        <w:rPr>
          <w:lang w:eastAsia="zh-CN"/>
        </w:rPr>
        <w:t>MC service group de-</w:t>
      </w:r>
      <w:r>
        <w:t xml:space="preserve">affiliation </w:t>
      </w:r>
      <w:r>
        <w:rPr>
          <w:lang w:eastAsia="zh-CN"/>
        </w:rPr>
        <w:t>response</w:t>
      </w:r>
      <w:r>
        <w:t xml:space="preserve"> to primary MC service server (</w:t>
      </w:r>
      <w:r>
        <w:rPr>
          <w:lang w:eastAsia="zh-CN"/>
        </w:rPr>
        <w:t>6</w:t>
      </w:r>
      <w:r>
        <w:t xml:space="preserve">a) . When the MC service user has logged into multiple MC service clients concurrently, the MC service server updates the group management server with the de-affiliation status of the user for the requested MC service group(s) only when the MC service ID de-affiliates for the provided MC service group(s) from the last MC service client. If the MC service user has logged into only one client then the MC service server and updates the group management server with the </w:t>
      </w:r>
      <w:r>
        <w:rPr>
          <w:lang w:eastAsia="zh-CN"/>
        </w:rPr>
        <w:t>de-</w:t>
      </w:r>
      <w:r>
        <w:t>affiliation status of the user for the requested MC service group(s) (</w:t>
      </w:r>
      <w:r>
        <w:rPr>
          <w:lang w:eastAsia="zh-CN"/>
        </w:rPr>
        <w:t>6</w:t>
      </w:r>
      <w:r>
        <w:t>b).</w:t>
      </w:r>
    </w:p>
    <w:p w14:paraId="1DCC8C9F" w14:textId="28142710" w:rsidR="00F17151" w:rsidRDefault="00F17151" w:rsidP="00F17151">
      <w:pPr>
        <w:pStyle w:val="NO"/>
      </w:pPr>
      <w:r>
        <w:t>NOTE</w:t>
      </w:r>
      <w:ins w:id="123" w:author="TD Tech" w:date="2025-03-31T15:17:00Z">
        <w:r w:rsidR="00FE735C">
          <w:t xml:space="preserve"> 2</w:t>
        </w:r>
      </w:ins>
      <w:r>
        <w:t>:</w:t>
      </w:r>
      <w:r>
        <w:tab/>
        <w:t xml:space="preserve">Steps </w:t>
      </w:r>
      <w:r>
        <w:rPr>
          <w:lang w:eastAsia="zh-CN"/>
        </w:rPr>
        <w:t>6</w:t>
      </w:r>
      <w:r>
        <w:t xml:space="preserve">a and </w:t>
      </w:r>
      <w:r>
        <w:rPr>
          <w:lang w:eastAsia="zh-CN"/>
        </w:rPr>
        <w:t>6</w:t>
      </w:r>
      <w:r>
        <w:t>b can occur in any order or in parallel.</w:t>
      </w:r>
    </w:p>
    <w:p w14:paraId="4B3B7FC9" w14:textId="77777777" w:rsidR="00F17151" w:rsidRDefault="00F17151" w:rsidP="00F17151">
      <w:pPr>
        <w:pStyle w:val="B1"/>
      </w:pPr>
      <w:r>
        <w:rPr>
          <w:lang w:eastAsia="zh-CN"/>
        </w:rPr>
        <w:t>7</w:t>
      </w:r>
      <w:r>
        <w:t>.</w:t>
      </w:r>
      <w:r>
        <w:tab/>
        <w:t>The primary MC service server</w:t>
      </w:r>
      <w:r>
        <w:rPr>
          <w:lang w:eastAsia="zh-CN"/>
        </w:rPr>
        <w:t xml:space="preserve"> will remove any information stored about the user's affiliation with requested MC service group(s) of partner MC system, considering that the user may have logged on to multiple MC service clients and that de-affiliation may have been performed only for the specific MC service client from which the de-affiliation request has been sent, or for all MC service clients, where this user has been affiliated to this MC service group.</w:t>
      </w:r>
    </w:p>
    <w:p w14:paraId="44A21B8F" w14:textId="77777777" w:rsidR="00F17151" w:rsidRDefault="00F17151" w:rsidP="00F17151">
      <w:pPr>
        <w:pStyle w:val="B1"/>
      </w:pPr>
      <w:r>
        <w:rPr>
          <w:lang w:eastAsia="zh-CN"/>
        </w:rPr>
        <w:lastRenderedPageBreak/>
        <w:t>8</w:t>
      </w:r>
      <w:r>
        <w:t>.</w:t>
      </w:r>
      <w:r>
        <w:tab/>
        <w:t xml:space="preserve">The primary MC service server sends the </w:t>
      </w:r>
      <w:r>
        <w:rPr>
          <w:lang w:eastAsia="zh-CN"/>
        </w:rPr>
        <w:t xml:space="preserve">MC service </w:t>
      </w:r>
      <w:r>
        <w:t xml:space="preserve">group </w:t>
      </w:r>
      <w:r>
        <w:rPr>
          <w:lang w:eastAsia="zh-CN"/>
        </w:rPr>
        <w:t>de-</w:t>
      </w:r>
      <w:r>
        <w:t xml:space="preserve">affiliation </w:t>
      </w:r>
      <w:r>
        <w:rPr>
          <w:lang w:eastAsia="zh-CN"/>
        </w:rPr>
        <w:t>response</w:t>
      </w:r>
      <w:r>
        <w:t xml:space="preserve"> to the MC service client.</w:t>
      </w:r>
    </w:p>
    <w:p w14:paraId="1A08191D" w14:textId="77777777" w:rsidR="00F17151" w:rsidRDefault="00F17151" w:rsidP="00F17151">
      <w:pPr>
        <w:pStyle w:val="B1"/>
      </w:pPr>
    </w:p>
    <w:p w14:paraId="14E87FA4" w14:textId="77777777" w:rsidR="00C8617D" w:rsidRDefault="00C8617D" w:rsidP="00C8617D">
      <w:pPr>
        <w:outlineLvl w:val="0"/>
        <w:rPr>
          <w:b/>
          <w:highlight w:val="yellow"/>
        </w:rPr>
      </w:pPr>
      <w:bookmarkStart w:id="124" w:name="_Hlk194328561"/>
      <w:bookmarkEnd w:id="11"/>
      <w:bookmarkEnd w:id="12"/>
      <w:bookmarkEnd w:id="13"/>
      <w:bookmarkEnd w:id="14"/>
      <w:r w:rsidRPr="00BF5F09">
        <w:rPr>
          <w:rFonts w:hint="eastAsia"/>
          <w:b/>
          <w:highlight w:val="yellow"/>
        </w:rPr>
        <w:t>*</w:t>
      </w:r>
      <w:r w:rsidRPr="00BF5F09">
        <w:rPr>
          <w:b/>
          <w:highlight w:val="yellow"/>
        </w:rPr>
        <w:t xml:space="preserve">*************************** </w:t>
      </w:r>
      <w:r w:rsidRPr="00BF5F09">
        <w:rPr>
          <w:rFonts w:hint="eastAsia"/>
          <w:b/>
          <w:highlight w:val="yellow"/>
        </w:rPr>
        <w:t>Next</w:t>
      </w:r>
      <w:r w:rsidRPr="00BF5F09">
        <w:rPr>
          <w:b/>
          <w:highlight w:val="yellow"/>
        </w:rPr>
        <w:t xml:space="preserve"> </w:t>
      </w:r>
      <w:r w:rsidRPr="00BF5F09">
        <w:rPr>
          <w:rFonts w:hint="eastAsia"/>
          <w:b/>
          <w:highlight w:val="yellow"/>
        </w:rPr>
        <w:t>Changes</w:t>
      </w:r>
      <w:r w:rsidRPr="00BF5F09">
        <w:rPr>
          <w:b/>
          <w:highlight w:val="yellow"/>
        </w:rPr>
        <w:t xml:space="preserve"> *******************</w:t>
      </w:r>
    </w:p>
    <w:p w14:paraId="36757EA9" w14:textId="77777777" w:rsidR="00C8617D" w:rsidRDefault="00C8617D" w:rsidP="00C8617D">
      <w:pPr>
        <w:pStyle w:val="2"/>
      </w:pPr>
      <w:bookmarkStart w:id="125" w:name="_Toc193722893"/>
      <w:r>
        <w:t>10.14</w:t>
      </w:r>
      <w:r>
        <w:tab/>
        <w:t>Generic procedures for interconnection</w:t>
      </w:r>
      <w:bookmarkEnd w:id="125"/>
    </w:p>
    <w:p w14:paraId="5488E931" w14:textId="77777777" w:rsidR="00C8617D" w:rsidRDefault="00C8617D" w:rsidP="00C8617D">
      <w:pPr>
        <w:pStyle w:val="3"/>
      </w:pPr>
      <w:bookmarkStart w:id="126" w:name="_Toc193722894"/>
      <w:r>
        <w:t>10.14.1</w:t>
      </w:r>
      <w:r>
        <w:tab/>
        <w:t>General</w:t>
      </w:r>
      <w:bookmarkEnd w:id="126"/>
    </w:p>
    <w:p w14:paraId="2366E7CD" w14:textId="77777777" w:rsidR="00C8617D" w:rsidRDefault="00C8617D" w:rsidP="00C8617D">
      <w:r>
        <w:t>Interconnection provides a means for communication between different MC systems with differing levels of trust between those MC systems. This subclause describes generic procedures for interconnection which are variations of specific procedures detailed in 3GPP TS 23.379 [16] and 3GPP TS 23.281 [12]. These procedures should be read in conjunction with specific procedures in those specifications.</w:t>
      </w:r>
    </w:p>
    <w:bookmarkEnd w:id="124"/>
    <w:p w14:paraId="38A21466" w14:textId="77777777" w:rsidR="00C8617D" w:rsidRDefault="00C8617D" w:rsidP="00C8617D">
      <w:pPr>
        <w:rPr>
          <w:ins w:id="127" w:author="Gaohongmei (Td)" w:date="2025-03-31T17:38:00Z"/>
          <w:lang w:eastAsia="zh-CN"/>
        </w:rPr>
      </w:pPr>
      <w:ins w:id="128" w:author="Gaohongmei (Td)" w:date="2025-03-31T17:38:00Z">
        <w:r>
          <w:rPr>
            <w:rFonts w:hint="eastAsia"/>
            <w:lang w:eastAsia="zh-CN"/>
          </w:rPr>
          <w:t>F</w:t>
        </w:r>
        <w:r>
          <w:rPr>
            <w:lang w:eastAsia="zh-CN"/>
          </w:rPr>
          <w:t>or the case the group members (</w:t>
        </w:r>
        <w:r>
          <w:rPr>
            <w:rFonts w:hint="eastAsia"/>
            <w:lang w:eastAsia="zh-CN"/>
          </w:rPr>
          <w:t>primary</w:t>
        </w:r>
        <w:r>
          <w:rPr>
            <w:lang w:eastAsia="zh-CN"/>
          </w:rPr>
          <w:t xml:space="preserve"> </w:t>
        </w:r>
        <w:r>
          <w:rPr>
            <w:rFonts w:hint="eastAsia"/>
            <w:lang w:eastAsia="zh-CN"/>
          </w:rPr>
          <w:t>MC system</w:t>
        </w:r>
        <w:r>
          <w:rPr>
            <w:lang w:eastAsia="zh-CN"/>
          </w:rPr>
          <w:t>)</w:t>
        </w:r>
        <w:r>
          <w:rPr>
            <w:rFonts w:hint="eastAsia"/>
            <w:lang w:eastAsia="zh-CN"/>
          </w:rPr>
          <w:t xml:space="preserve"> </w:t>
        </w:r>
        <w:r>
          <w:rPr>
            <w:lang w:eastAsia="zh-CN"/>
          </w:rPr>
          <w:t xml:space="preserve"> </w:t>
        </w:r>
        <w:r>
          <w:rPr>
            <w:rFonts w:hint="eastAsia"/>
            <w:lang w:eastAsia="zh-CN"/>
          </w:rPr>
          <w:t>and the group</w:t>
        </w:r>
        <w:r>
          <w:rPr>
            <w:lang w:eastAsia="zh-CN"/>
          </w:rPr>
          <w:t xml:space="preserve"> (</w:t>
        </w:r>
        <w:r>
          <w:rPr>
            <w:rFonts w:hint="eastAsia"/>
            <w:lang w:eastAsia="zh-CN"/>
          </w:rPr>
          <w:t>partner MC system</w:t>
        </w:r>
        <w:r>
          <w:rPr>
            <w:lang w:eastAsia="zh-CN"/>
          </w:rPr>
          <w:t>) are not located the same MC system, the group call request/release interaction between may follow one of the following ways:</w:t>
        </w:r>
      </w:ins>
    </w:p>
    <w:p w14:paraId="3CF57116" w14:textId="77777777" w:rsidR="00C8617D" w:rsidRDefault="00C8617D" w:rsidP="00C8617D">
      <w:pPr>
        <w:pStyle w:val="B1"/>
        <w:rPr>
          <w:ins w:id="129" w:author="Gaohongmei (Td)" w:date="2025-03-31T17:38:00Z"/>
          <w:noProof/>
          <w:lang w:val="en-US"/>
        </w:rPr>
      </w:pPr>
      <w:ins w:id="130" w:author="Gaohongmei (Td)" w:date="2025-03-31T17:38:00Z">
        <w:r>
          <w:rPr>
            <w:noProof/>
            <w:lang w:val="en-US"/>
          </w:rPr>
          <w:t>-</w:t>
        </w:r>
        <w:r>
          <w:rPr>
            <w:noProof/>
            <w:lang w:val="en-US"/>
          </w:rPr>
          <w:tab/>
          <w:t xml:space="preserve">The </w:t>
        </w:r>
        <w:r>
          <w:rPr>
            <w:rFonts w:hint="eastAsia"/>
            <w:noProof/>
            <w:lang w:val="en-US" w:eastAsia="zh-CN"/>
          </w:rPr>
          <w:t>partner</w:t>
        </w:r>
        <w:r>
          <w:rPr>
            <w:noProof/>
            <w:lang w:val="en-US"/>
          </w:rPr>
          <w:t xml:space="preserve"> MC system host group send</w:t>
        </w:r>
        <w:r>
          <w:rPr>
            <w:rFonts w:hint="eastAsia"/>
            <w:noProof/>
            <w:lang w:val="en-US" w:eastAsia="zh-CN"/>
          </w:rPr>
          <w:t>s</w:t>
        </w:r>
        <w:r>
          <w:rPr>
            <w:noProof/>
            <w:lang w:val="en-US"/>
          </w:rPr>
          <w:t xml:space="preserve"> the call request to each group mmebers in the </w:t>
        </w:r>
        <w:r>
          <w:rPr>
            <w:rFonts w:hint="eastAsia"/>
            <w:noProof/>
            <w:lang w:val="en-US" w:eastAsia="zh-CN"/>
          </w:rPr>
          <w:t>primary</w:t>
        </w:r>
        <w:r>
          <w:rPr>
            <w:noProof/>
            <w:lang w:val="en-US"/>
          </w:rPr>
          <w:t xml:space="preserve"> MC system, or;</w:t>
        </w:r>
      </w:ins>
    </w:p>
    <w:p w14:paraId="2F001F47" w14:textId="5FA48B56" w:rsidR="00C8617D" w:rsidRDefault="00C8617D" w:rsidP="00C8617D">
      <w:pPr>
        <w:pStyle w:val="B1"/>
        <w:rPr>
          <w:ins w:id="131" w:author="Gaohongmei (Td)" w:date="2025-03-31T17:38:00Z"/>
          <w:noProof/>
          <w:lang w:val="en-US"/>
        </w:rPr>
      </w:pPr>
      <w:ins w:id="132" w:author="Gaohongmei (Td)" w:date="2025-03-31T17:38:00Z">
        <w:r>
          <w:rPr>
            <w:noProof/>
            <w:lang w:val="en-US"/>
          </w:rPr>
          <w:t>-</w:t>
        </w:r>
        <w:r>
          <w:rPr>
            <w:noProof/>
            <w:lang w:val="en-US"/>
          </w:rPr>
          <w:tab/>
          <w:t xml:space="preserve">The </w:t>
        </w:r>
        <w:r>
          <w:rPr>
            <w:rFonts w:hint="eastAsia"/>
            <w:noProof/>
            <w:lang w:val="en-US" w:eastAsia="zh-CN"/>
          </w:rPr>
          <w:t>partner</w:t>
        </w:r>
        <w:r>
          <w:rPr>
            <w:noProof/>
            <w:lang w:val="en-US"/>
          </w:rPr>
          <w:t xml:space="preserve"> MC system host group</w:t>
        </w:r>
        <w:r>
          <w:rPr>
            <w:rFonts w:hint="eastAsia"/>
            <w:noProof/>
            <w:lang w:val="en-US" w:eastAsia="zh-CN"/>
          </w:rPr>
          <w:t xml:space="preserve"> sends</w:t>
        </w:r>
        <w:r>
          <w:rPr>
            <w:noProof/>
            <w:lang w:val="en-US" w:eastAsia="zh-CN"/>
          </w:rPr>
          <w:t xml:space="preserve"> </w:t>
        </w:r>
        <w:r>
          <w:rPr>
            <w:rFonts w:hint="eastAsia"/>
            <w:noProof/>
            <w:lang w:val="en-US" w:eastAsia="zh-CN"/>
          </w:rPr>
          <w:t>a single</w:t>
        </w:r>
        <w:r>
          <w:rPr>
            <w:noProof/>
            <w:lang w:val="en-US" w:eastAsia="zh-CN"/>
          </w:rPr>
          <w:t xml:space="preserve"> </w:t>
        </w:r>
        <w:r>
          <w:rPr>
            <w:rFonts w:hint="eastAsia"/>
            <w:noProof/>
            <w:lang w:val="en-US" w:eastAsia="zh-CN"/>
          </w:rPr>
          <w:t>group call</w:t>
        </w:r>
        <w:r>
          <w:rPr>
            <w:noProof/>
            <w:lang w:val="en-US" w:eastAsia="zh-CN"/>
          </w:rPr>
          <w:t xml:space="preserve"> </w:t>
        </w:r>
        <w:r>
          <w:rPr>
            <w:rFonts w:hint="eastAsia"/>
            <w:noProof/>
            <w:lang w:val="en-US" w:eastAsia="zh-CN"/>
          </w:rPr>
          <w:t>request</w:t>
        </w:r>
        <w:r>
          <w:rPr>
            <w:noProof/>
            <w:lang w:val="en-US" w:eastAsia="zh-CN"/>
          </w:rPr>
          <w:t xml:space="preserve">/release </w:t>
        </w:r>
        <w:r>
          <w:rPr>
            <w:rFonts w:hint="eastAsia"/>
            <w:noProof/>
            <w:lang w:val="en-US" w:eastAsia="zh-CN"/>
          </w:rPr>
          <w:t>for</w:t>
        </w:r>
        <w:r>
          <w:rPr>
            <w:noProof/>
            <w:lang w:val="en-US" w:eastAsia="zh-CN"/>
          </w:rPr>
          <w:t xml:space="preserve"> </w:t>
        </w:r>
        <w:r>
          <w:rPr>
            <w:rFonts w:hint="eastAsia"/>
            <w:noProof/>
            <w:lang w:val="en-US" w:eastAsia="zh-CN"/>
          </w:rPr>
          <w:t>all</w:t>
        </w:r>
        <w:r>
          <w:rPr>
            <w:noProof/>
            <w:lang w:val="en-US" w:eastAsia="zh-CN"/>
          </w:rPr>
          <w:t xml:space="preserve"> </w:t>
        </w:r>
        <w:r>
          <w:rPr>
            <w:rFonts w:hint="eastAsia"/>
            <w:noProof/>
            <w:lang w:val="en-US" w:eastAsia="zh-CN"/>
          </w:rPr>
          <w:t>the</w:t>
        </w:r>
        <w:r>
          <w:rPr>
            <w:noProof/>
            <w:lang w:val="en-US" w:eastAsia="zh-CN"/>
          </w:rPr>
          <w:t xml:space="preserve"> </w:t>
        </w:r>
        <w:r>
          <w:rPr>
            <w:rFonts w:hint="eastAsia"/>
            <w:noProof/>
            <w:lang w:val="en-US" w:eastAsia="zh-CN"/>
          </w:rPr>
          <w:t>group</w:t>
        </w:r>
        <w:r>
          <w:rPr>
            <w:noProof/>
            <w:lang w:val="en-US" w:eastAsia="zh-CN"/>
          </w:rPr>
          <w:t xml:space="preserve"> </w:t>
        </w:r>
        <w:r>
          <w:rPr>
            <w:rFonts w:hint="eastAsia"/>
            <w:noProof/>
            <w:lang w:val="en-US" w:eastAsia="zh-CN"/>
          </w:rPr>
          <w:t>members</w:t>
        </w:r>
        <w:r>
          <w:rPr>
            <w:noProof/>
            <w:lang w:val="en-US" w:eastAsia="zh-CN"/>
          </w:rPr>
          <w:t xml:space="preserve"> </w:t>
        </w:r>
        <w:r>
          <w:rPr>
            <w:rFonts w:hint="eastAsia"/>
            <w:noProof/>
            <w:lang w:val="en-US" w:eastAsia="zh-CN"/>
          </w:rPr>
          <w:t>in</w:t>
        </w:r>
        <w:r>
          <w:rPr>
            <w:noProof/>
            <w:lang w:val="en-US" w:eastAsia="zh-CN"/>
          </w:rPr>
          <w:t xml:space="preserve"> </w:t>
        </w:r>
        <w:r>
          <w:rPr>
            <w:rFonts w:hint="eastAsia"/>
            <w:noProof/>
            <w:lang w:val="en-US" w:eastAsia="zh-CN"/>
          </w:rPr>
          <w:t>the primary</w:t>
        </w:r>
        <w:r>
          <w:rPr>
            <w:noProof/>
            <w:lang w:val="en-US" w:eastAsia="zh-CN"/>
          </w:rPr>
          <w:t xml:space="preserve"> </w:t>
        </w:r>
        <w:r>
          <w:rPr>
            <w:rFonts w:hint="eastAsia"/>
            <w:noProof/>
            <w:lang w:val="en-US" w:eastAsia="zh-CN"/>
          </w:rPr>
          <w:t>sytem</w:t>
        </w:r>
        <w:r>
          <w:rPr>
            <w:noProof/>
            <w:lang w:val="en-US" w:eastAsia="zh-CN"/>
          </w:rPr>
          <w:t xml:space="preserve">. </w:t>
        </w:r>
        <w:r>
          <w:rPr>
            <w:rFonts w:hint="eastAsia"/>
            <w:noProof/>
            <w:lang w:val="en-US" w:eastAsia="zh-CN"/>
          </w:rPr>
          <w:t>In this</w:t>
        </w:r>
        <w:r>
          <w:rPr>
            <w:noProof/>
            <w:lang w:val="en-US" w:eastAsia="zh-CN"/>
          </w:rPr>
          <w:t xml:space="preserve"> </w:t>
        </w:r>
        <w:r>
          <w:rPr>
            <w:rFonts w:hint="eastAsia"/>
            <w:noProof/>
            <w:lang w:val="en-US" w:eastAsia="zh-CN"/>
          </w:rPr>
          <w:t>case</w:t>
        </w:r>
        <w:r>
          <w:rPr>
            <w:noProof/>
            <w:lang w:val="en-US" w:eastAsia="zh-CN"/>
          </w:rPr>
          <w:t xml:space="preserve">, </w:t>
        </w:r>
        <w:r>
          <w:rPr>
            <w:rFonts w:hint="eastAsia"/>
            <w:noProof/>
            <w:lang w:val="en-US" w:eastAsia="zh-CN"/>
          </w:rPr>
          <w:t>a</w:t>
        </w:r>
        <w:r>
          <w:rPr>
            <w:noProof/>
            <w:lang w:val="en-US" w:eastAsia="zh-CN"/>
          </w:rPr>
          <w:t xml:space="preserve"> proxy MCPTT user ID is configured in the group which on behalf of</w:t>
        </w:r>
      </w:ins>
      <w:ins w:id="133" w:author="Gaohongmei (Td)" w:date="2025-04-14T14:15:00Z">
        <w:r w:rsidR="001C2F08">
          <w:rPr>
            <w:noProof/>
            <w:lang w:val="en-US" w:eastAsia="zh-CN"/>
          </w:rPr>
          <w:t xml:space="preserve"> all</w:t>
        </w:r>
      </w:ins>
      <w:ins w:id="134" w:author="Gaohongmei (Td)" w:date="2025-03-31T17:38:00Z">
        <w:r>
          <w:rPr>
            <w:noProof/>
            <w:lang w:val="en-US" w:eastAsia="zh-CN"/>
          </w:rPr>
          <w:t xml:space="preserve"> the group members in the primary system. Such proxy MCPTT user ID is used as the call party in the group call request/release reqeust.</w:t>
        </w:r>
      </w:ins>
    </w:p>
    <w:p w14:paraId="43B8310C" w14:textId="77777777" w:rsidR="00F17151" w:rsidRDefault="00F17151" w:rsidP="00F17151">
      <w:pPr>
        <w:pStyle w:val="B1"/>
      </w:pPr>
    </w:p>
    <w:sectPr w:rsidR="00F17151" w:rsidSect="00B707F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0C8A5" w14:textId="77777777" w:rsidR="00F871DB" w:rsidRDefault="00F871DB">
      <w:r>
        <w:separator/>
      </w:r>
    </w:p>
  </w:endnote>
  <w:endnote w:type="continuationSeparator" w:id="0">
    <w:p w14:paraId="6DECDAF3" w14:textId="77777777" w:rsidR="00F871DB" w:rsidRDefault="00F8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8ECED" w14:textId="77777777" w:rsidR="00F871DB" w:rsidRDefault="00F871DB">
      <w:r>
        <w:separator/>
      </w:r>
    </w:p>
  </w:footnote>
  <w:footnote w:type="continuationSeparator" w:id="0">
    <w:p w14:paraId="201ED69F" w14:textId="77777777" w:rsidR="00F871DB" w:rsidRDefault="00F87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B001204"/>
    <w:multiLevelType w:val="hybridMultilevel"/>
    <w:tmpl w:val="8CB6BFD6"/>
    <w:lvl w:ilvl="0" w:tplc="3AEE0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F9E53C3"/>
    <w:multiLevelType w:val="hybridMultilevel"/>
    <w:tmpl w:val="C6E4D55A"/>
    <w:lvl w:ilvl="0" w:tplc="BEB01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 Tech">
    <w15:presenceInfo w15:providerId="None" w15:userId="TD Tech"/>
  </w15:person>
  <w15:person w15:author="Gaohongmei (Td)">
    <w15:presenceInfo w15:providerId="AD" w15:userId="S-1-5-21-147214757-305610072-1517763936-517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0F"/>
    <w:rsid w:val="000006F7"/>
    <w:rsid w:val="00022E4A"/>
    <w:rsid w:val="000276EE"/>
    <w:rsid w:val="00037F8E"/>
    <w:rsid w:val="000633C1"/>
    <w:rsid w:val="000833AD"/>
    <w:rsid w:val="00091474"/>
    <w:rsid w:val="00093EFD"/>
    <w:rsid w:val="000A0036"/>
    <w:rsid w:val="000A6394"/>
    <w:rsid w:val="000A674A"/>
    <w:rsid w:val="000B7FED"/>
    <w:rsid w:val="000C038A"/>
    <w:rsid w:val="000C6598"/>
    <w:rsid w:val="000D1668"/>
    <w:rsid w:val="000D44B3"/>
    <w:rsid w:val="000E61AE"/>
    <w:rsid w:val="000E62A7"/>
    <w:rsid w:val="000E73CD"/>
    <w:rsid w:val="000E7ADE"/>
    <w:rsid w:val="0011202E"/>
    <w:rsid w:val="0014013E"/>
    <w:rsid w:val="00145757"/>
    <w:rsid w:val="00145D43"/>
    <w:rsid w:val="00167F64"/>
    <w:rsid w:val="00172202"/>
    <w:rsid w:val="00182BB9"/>
    <w:rsid w:val="001834E8"/>
    <w:rsid w:val="00183664"/>
    <w:rsid w:val="00192C46"/>
    <w:rsid w:val="001A08B3"/>
    <w:rsid w:val="001A7B60"/>
    <w:rsid w:val="001B3FB5"/>
    <w:rsid w:val="001B52F0"/>
    <w:rsid w:val="001B7A65"/>
    <w:rsid w:val="001C065D"/>
    <w:rsid w:val="001C2F08"/>
    <w:rsid w:val="001C6FDF"/>
    <w:rsid w:val="001D56BD"/>
    <w:rsid w:val="001E41F3"/>
    <w:rsid w:val="00204DF5"/>
    <w:rsid w:val="00213325"/>
    <w:rsid w:val="00214F26"/>
    <w:rsid w:val="0022460A"/>
    <w:rsid w:val="002302B4"/>
    <w:rsid w:val="002578AA"/>
    <w:rsid w:val="0026004D"/>
    <w:rsid w:val="00260D9C"/>
    <w:rsid w:val="002640DD"/>
    <w:rsid w:val="00275D12"/>
    <w:rsid w:val="00280AAE"/>
    <w:rsid w:val="00281B38"/>
    <w:rsid w:val="00284FEB"/>
    <w:rsid w:val="002860C4"/>
    <w:rsid w:val="0029268D"/>
    <w:rsid w:val="00295358"/>
    <w:rsid w:val="002B5741"/>
    <w:rsid w:val="002C2D03"/>
    <w:rsid w:val="002C5D8C"/>
    <w:rsid w:val="002D6251"/>
    <w:rsid w:val="002E3C34"/>
    <w:rsid w:val="002E472E"/>
    <w:rsid w:val="002E6629"/>
    <w:rsid w:val="002F57DE"/>
    <w:rsid w:val="00305409"/>
    <w:rsid w:val="00306B15"/>
    <w:rsid w:val="00325AC0"/>
    <w:rsid w:val="003340B9"/>
    <w:rsid w:val="0034389B"/>
    <w:rsid w:val="00345C5B"/>
    <w:rsid w:val="0035004F"/>
    <w:rsid w:val="003609EF"/>
    <w:rsid w:val="00361FCA"/>
    <w:rsid w:val="0036231A"/>
    <w:rsid w:val="0036404E"/>
    <w:rsid w:val="00374C7B"/>
    <w:rsid w:val="00374DD4"/>
    <w:rsid w:val="00382774"/>
    <w:rsid w:val="003857D4"/>
    <w:rsid w:val="003C6B75"/>
    <w:rsid w:val="003E1A36"/>
    <w:rsid w:val="003F5061"/>
    <w:rsid w:val="00403405"/>
    <w:rsid w:val="004043CF"/>
    <w:rsid w:val="00410371"/>
    <w:rsid w:val="004242F1"/>
    <w:rsid w:val="00424B57"/>
    <w:rsid w:val="004430A4"/>
    <w:rsid w:val="00470450"/>
    <w:rsid w:val="00476A5B"/>
    <w:rsid w:val="0048663A"/>
    <w:rsid w:val="004B68D5"/>
    <w:rsid w:val="004B75B7"/>
    <w:rsid w:val="004C3861"/>
    <w:rsid w:val="004D5B46"/>
    <w:rsid w:val="004E1D62"/>
    <w:rsid w:val="004E210F"/>
    <w:rsid w:val="00500966"/>
    <w:rsid w:val="00501AF1"/>
    <w:rsid w:val="00511633"/>
    <w:rsid w:val="005141D9"/>
    <w:rsid w:val="0051580D"/>
    <w:rsid w:val="00521720"/>
    <w:rsid w:val="00523F55"/>
    <w:rsid w:val="00536C68"/>
    <w:rsid w:val="00547111"/>
    <w:rsid w:val="00575163"/>
    <w:rsid w:val="00592D74"/>
    <w:rsid w:val="005C6B89"/>
    <w:rsid w:val="005E2C44"/>
    <w:rsid w:val="005F52C1"/>
    <w:rsid w:val="00621188"/>
    <w:rsid w:val="006257ED"/>
    <w:rsid w:val="00653694"/>
    <w:rsid w:val="00653DE4"/>
    <w:rsid w:val="0066168C"/>
    <w:rsid w:val="006642F8"/>
    <w:rsid w:val="006653F0"/>
    <w:rsid w:val="00665C47"/>
    <w:rsid w:val="00672D0E"/>
    <w:rsid w:val="00684087"/>
    <w:rsid w:val="006934B9"/>
    <w:rsid w:val="0069525D"/>
    <w:rsid w:val="00695808"/>
    <w:rsid w:val="006A2DB0"/>
    <w:rsid w:val="006B1B3E"/>
    <w:rsid w:val="006B46FB"/>
    <w:rsid w:val="006C263C"/>
    <w:rsid w:val="006C43B4"/>
    <w:rsid w:val="006C6F9A"/>
    <w:rsid w:val="006D508A"/>
    <w:rsid w:val="006D7FAF"/>
    <w:rsid w:val="006E21FB"/>
    <w:rsid w:val="006E3C6B"/>
    <w:rsid w:val="00720E67"/>
    <w:rsid w:val="00730FCE"/>
    <w:rsid w:val="00730FDE"/>
    <w:rsid w:val="00742184"/>
    <w:rsid w:val="0075275E"/>
    <w:rsid w:val="0075394A"/>
    <w:rsid w:val="00760E72"/>
    <w:rsid w:val="007621D9"/>
    <w:rsid w:val="00766D6F"/>
    <w:rsid w:val="00792342"/>
    <w:rsid w:val="007977A8"/>
    <w:rsid w:val="007A2A23"/>
    <w:rsid w:val="007B0514"/>
    <w:rsid w:val="007B512A"/>
    <w:rsid w:val="007C1553"/>
    <w:rsid w:val="007C2097"/>
    <w:rsid w:val="007C3967"/>
    <w:rsid w:val="007C3FF8"/>
    <w:rsid w:val="007C42FB"/>
    <w:rsid w:val="007C60A8"/>
    <w:rsid w:val="007D6A07"/>
    <w:rsid w:val="007F046E"/>
    <w:rsid w:val="007F7259"/>
    <w:rsid w:val="008040A8"/>
    <w:rsid w:val="00811142"/>
    <w:rsid w:val="00822C0A"/>
    <w:rsid w:val="008279FA"/>
    <w:rsid w:val="00837009"/>
    <w:rsid w:val="008421C0"/>
    <w:rsid w:val="008515D0"/>
    <w:rsid w:val="008626E7"/>
    <w:rsid w:val="00870EE7"/>
    <w:rsid w:val="00873FA9"/>
    <w:rsid w:val="0087473C"/>
    <w:rsid w:val="008863B9"/>
    <w:rsid w:val="00896BAC"/>
    <w:rsid w:val="008A45A6"/>
    <w:rsid w:val="008B0F23"/>
    <w:rsid w:val="008B55B4"/>
    <w:rsid w:val="008B7420"/>
    <w:rsid w:val="008D3CCC"/>
    <w:rsid w:val="008D4717"/>
    <w:rsid w:val="008D63EE"/>
    <w:rsid w:val="008F3789"/>
    <w:rsid w:val="008F686C"/>
    <w:rsid w:val="009002B3"/>
    <w:rsid w:val="009148DE"/>
    <w:rsid w:val="0091541B"/>
    <w:rsid w:val="00915BBD"/>
    <w:rsid w:val="00925079"/>
    <w:rsid w:val="0093502D"/>
    <w:rsid w:val="00941E30"/>
    <w:rsid w:val="00956768"/>
    <w:rsid w:val="009719B2"/>
    <w:rsid w:val="009777D9"/>
    <w:rsid w:val="0098655E"/>
    <w:rsid w:val="00991B88"/>
    <w:rsid w:val="009A44B7"/>
    <w:rsid w:val="009A5753"/>
    <w:rsid w:val="009A579D"/>
    <w:rsid w:val="009B41B8"/>
    <w:rsid w:val="009B5F32"/>
    <w:rsid w:val="009B647A"/>
    <w:rsid w:val="009C1C4D"/>
    <w:rsid w:val="009E3297"/>
    <w:rsid w:val="009F734F"/>
    <w:rsid w:val="00A00BB3"/>
    <w:rsid w:val="00A01853"/>
    <w:rsid w:val="00A0236D"/>
    <w:rsid w:val="00A11CB9"/>
    <w:rsid w:val="00A16496"/>
    <w:rsid w:val="00A246B6"/>
    <w:rsid w:val="00A325DA"/>
    <w:rsid w:val="00A43ED3"/>
    <w:rsid w:val="00A45A00"/>
    <w:rsid w:val="00A46BEB"/>
    <w:rsid w:val="00A47E70"/>
    <w:rsid w:val="00A50CF0"/>
    <w:rsid w:val="00A5430A"/>
    <w:rsid w:val="00A54F70"/>
    <w:rsid w:val="00A57ED8"/>
    <w:rsid w:val="00A70222"/>
    <w:rsid w:val="00A70B21"/>
    <w:rsid w:val="00A71094"/>
    <w:rsid w:val="00A7671C"/>
    <w:rsid w:val="00A772DB"/>
    <w:rsid w:val="00A846E9"/>
    <w:rsid w:val="00A84E22"/>
    <w:rsid w:val="00A91FF0"/>
    <w:rsid w:val="00A9580E"/>
    <w:rsid w:val="00AA2CBC"/>
    <w:rsid w:val="00AA572E"/>
    <w:rsid w:val="00AC5820"/>
    <w:rsid w:val="00AD1CD8"/>
    <w:rsid w:val="00AD4514"/>
    <w:rsid w:val="00AD7185"/>
    <w:rsid w:val="00AD780E"/>
    <w:rsid w:val="00AF4FC0"/>
    <w:rsid w:val="00B063EE"/>
    <w:rsid w:val="00B066AA"/>
    <w:rsid w:val="00B13571"/>
    <w:rsid w:val="00B258BB"/>
    <w:rsid w:val="00B31F3A"/>
    <w:rsid w:val="00B4478E"/>
    <w:rsid w:val="00B46AC5"/>
    <w:rsid w:val="00B67B97"/>
    <w:rsid w:val="00B707F7"/>
    <w:rsid w:val="00B858B9"/>
    <w:rsid w:val="00B92661"/>
    <w:rsid w:val="00B92E50"/>
    <w:rsid w:val="00B95D5F"/>
    <w:rsid w:val="00B968C8"/>
    <w:rsid w:val="00B96C6C"/>
    <w:rsid w:val="00BA3EC5"/>
    <w:rsid w:val="00BA51D9"/>
    <w:rsid w:val="00BB4D40"/>
    <w:rsid w:val="00BB5DFC"/>
    <w:rsid w:val="00BC2346"/>
    <w:rsid w:val="00BD01CD"/>
    <w:rsid w:val="00BD1B90"/>
    <w:rsid w:val="00BD279D"/>
    <w:rsid w:val="00BD6BB8"/>
    <w:rsid w:val="00BF5F09"/>
    <w:rsid w:val="00C0157E"/>
    <w:rsid w:val="00C0502E"/>
    <w:rsid w:val="00C361D9"/>
    <w:rsid w:val="00C4488A"/>
    <w:rsid w:val="00C561B5"/>
    <w:rsid w:val="00C66BA2"/>
    <w:rsid w:val="00C759C8"/>
    <w:rsid w:val="00C83B08"/>
    <w:rsid w:val="00C84107"/>
    <w:rsid w:val="00C85C97"/>
    <w:rsid w:val="00C8617D"/>
    <w:rsid w:val="00C870F6"/>
    <w:rsid w:val="00C95985"/>
    <w:rsid w:val="00CA1753"/>
    <w:rsid w:val="00CC5026"/>
    <w:rsid w:val="00CC68D0"/>
    <w:rsid w:val="00CE72F8"/>
    <w:rsid w:val="00D0230B"/>
    <w:rsid w:val="00D03BE2"/>
    <w:rsid w:val="00D03F9A"/>
    <w:rsid w:val="00D06D51"/>
    <w:rsid w:val="00D11E89"/>
    <w:rsid w:val="00D1416B"/>
    <w:rsid w:val="00D23ECA"/>
    <w:rsid w:val="00D24991"/>
    <w:rsid w:val="00D27ADD"/>
    <w:rsid w:val="00D33615"/>
    <w:rsid w:val="00D36555"/>
    <w:rsid w:val="00D50255"/>
    <w:rsid w:val="00D655EF"/>
    <w:rsid w:val="00D6581C"/>
    <w:rsid w:val="00D66520"/>
    <w:rsid w:val="00D80737"/>
    <w:rsid w:val="00D84AE9"/>
    <w:rsid w:val="00DA3FEA"/>
    <w:rsid w:val="00DC68B8"/>
    <w:rsid w:val="00DC6906"/>
    <w:rsid w:val="00DD1401"/>
    <w:rsid w:val="00DD75D8"/>
    <w:rsid w:val="00DE34CF"/>
    <w:rsid w:val="00DF2B83"/>
    <w:rsid w:val="00DF6E05"/>
    <w:rsid w:val="00E008E7"/>
    <w:rsid w:val="00E07708"/>
    <w:rsid w:val="00E13F3D"/>
    <w:rsid w:val="00E30E97"/>
    <w:rsid w:val="00E311AA"/>
    <w:rsid w:val="00E34898"/>
    <w:rsid w:val="00E4063B"/>
    <w:rsid w:val="00E479D3"/>
    <w:rsid w:val="00E54524"/>
    <w:rsid w:val="00E64137"/>
    <w:rsid w:val="00E74320"/>
    <w:rsid w:val="00E81077"/>
    <w:rsid w:val="00E94D40"/>
    <w:rsid w:val="00EA3246"/>
    <w:rsid w:val="00EB09B7"/>
    <w:rsid w:val="00EB1FF1"/>
    <w:rsid w:val="00EB34CF"/>
    <w:rsid w:val="00EC3B5F"/>
    <w:rsid w:val="00EE3F7D"/>
    <w:rsid w:val="00EE46CE"/>
    <w:rsid w:val="00EE5BF3"/>
    <w:rsid w:val="00EE7D7C"/>
    <w:rsid w:val="00EF04D9"/>
    <w:rsid w:val="00F13096"/>
    <w:rsid w:val="00F13FDE"/>
    <w:rsid w:val="00F14D14"/>
    <w:rsid w:val="00F16DEE"/>
    <w:rsid w:val="00F17151"/>
    <w:rsid w:val="00F17E9B"/>
    <w:rsid w:val="00F23A48"/>
    <w:rsid w:val="00F25D98"/>
    <w:rsid w:val="00F300FB"/>
    <w:rsid w:val="00F37F84"/>
    <w:rsid w:val="00F602EC"/>
    <w:rsid w:val="00F77B72"/>
    <w:rsid w:val="00F871DB"/>
    <w:rsid w:val="00F9103E"/>
    <w:rsid w:val="00F92156"/>
    <w:rsid w:val="00F96A76"/>
    <w:rsid w:val="00FA3D25"/>
    <w:rsid w:val="00FB6386"/>
    <w:rsid w:val="00FC1921"/>
    <w:rsid w:val="00FD1058"/>
    <w:rsid w:val="00FD4EB1"/>
    <w:rsid w:val="00FD7FD6"/>
    <w:rsid w:val="00FE73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C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Char">
    <w:name w:val="标题 5 Char"/>
    <w:basedOn w:val="a0"/>
    <w:link w:val="5"/>
    <w:rsid w:val="001834E8"/>
    <w:rPr>
      <w:rFonts w:ascii="Arial" w:hAnsi="Arial"/>
      <w:sz w:val="22"/>
      <w:lang w:val="en-GB" w:eastAsia="en-US"/>
    </w:rPr>
  </w:style>
  <w:style w:type="character" w:customStyle="1" w:styleId="EditorsNoteChar">
    <w:name w:val="Editor's Note Char"/>
    <w:aliases w:val="EN Char"/>
    <w:link w:val="EditorsNote"/>
    <w:locked/>
    <w:rsid w:val="00E008E7"/>
    <w:rPr>
      <w:rFonts w:ascii="Times New Roman" w:hAnsi="Times New Roman"/>
      <w:color w:val="FF0000"/>
      <w:lang w:val="en-GB" w:eastAsia="en-US"/>
    </w:rPr>
  </w:style>
  <w:style w:type="paragraph" w:styleId="af2">
    <w:name w:val="List Paragraph"/>
    <w:basedOn w:val="a"/>
    <w:uiPriority w:val="34"/>
    <w:qFormat/>
    <w:rsid w:val="009002B3"/>
    <w:pPr>
      <w:ind w:firstLineChars="200" w:firstLine="420"/>
    </w:pPr>
    <w:rPr>
      <w:rFonts w:eastAsia="宋体"/>
    </w:rPr>
  </w:style>
  <w:style w:type="character" w:customStyle="1" w:styleId="4Char">
    <w:name w:val="标题 4 Char"/>
    <w:basedOn w:val="a0"/>
    <w:link w:val="4"/>
    <w:rsid w:val="00F1715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224150134">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489104771">
      <w:bodyDiv w:val="1"/>
      <w:marLeft w:val="0"/>
      <w:marRight w:val="0"/>
      <w:marTop w:val="0"/>
      <w:marBottom w:val="0"/>
      <w:divBdr>
        <w:top w:val="none" w:sz="0" w:space="0" w:color="auto"/>
        <w:left w:val="none" w:sz="0" w:space="0" w:color="auto"/>
        <w:bottom w:val="none" w:sz="0" w:space="0" w:color="auto"/>
        <w:right w:val="none" w:sz="0" w:space="0" w:color="auto"/>
      </w:divBdr>
    </w:div>
    <w:div w:id="499656894">
      <w:bodyDiv w:val="1"/>
      <w:marLeft w:val="0"/>
      <w:marRight w:val="0"/>
      <w:marTop w:val="0"/>
      <w:marBottom w:val="0"/>
      <w:divBdr>
        <w:top w:val="none" w:sz="0" w:space="0" w:color="auto"/>
        <w:left w:val="none" w:sz="0" w:space="0" w:color="auto"/>
        <w:bottom w:val="none" w:sz="0" w:space="0" w:color="auto"/>
        <w:right w:val="none" w:sz="0" w:space="0" w:color="auto"/>
      </w:divBdr>
    </w:div>
    <w:div w:id="516427893">
      <w:bodyDiv w:val="1"/>
      <w:marLeft w:val="0"/>
      <w:marRight w:val="0"/>
      <w:marTop w:val="0"/>
      <w:marBottom w:val="0"/>
      <w:divBdr>
        <w:top w:val="none" w:sz="0" w:space="0" w:color="auto"/>
        <w:left w:val="none" w:sz="0" w:space="0" w:color="auto"/>
        <w:bottom w:val="none" w:sz="0" w:space="0" w:color="auto"/>
        <w:right w:val="none" w:sz="0" w:space="0" w:color="auto"/>
      </w:divBdr>
    </w:div>
    <w:div w:id="569459346">
      <w:bodyDiv w:val="1"/>
      <w:marLeft w:val="0"/>
      <w:marRight w:val="0"/>
      <w:marTop w:val="0"/>
      <w:marBottom w:val="0"/>
      <w:divBdr>
        <w:top w:val="none" w:sz="0" w:space="0" w:color="auto"/>
        <w:left w:val="none" w:sz="0" w:space="0" w:color="auto"/>
        <w:bottom w:val="none" w:sz="0" w:space="0" w:color="auto"/>
        <w:right w:val="none" w:sz="0" w:space="0" w:color="auto"/>
      </w:divBdr>
    </w:div>
    <w:div w:id="608969897">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869996305">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01963616">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884063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473792541">
      <w:bodyDiv w:val="1"/>
      <w:marLeft w:val="0"/>
      <w:marRight w:val="0"/>
      <w:marTop w:val="0"/>
      <w:marBottom w:val="0"/>
      <w:divBdr>
        <w:top w:val="none" w:sz="0" w:space="0" w:color="auto"/>
        <w:left w:val="none" w:sz="0" w:space="0" w:color="auto"/>
        <w:bottom w:val="none" w:sz="0" w:space="0" w:color="auto"/>
        <w:right w:val="none" w:sz="0" w:space="0" w:color="auto"/>
      </w:divBdr>
    </w:div>
    <w:div w:id="1576429836">
      <w:bodyDiv w:val="1"/>
      <w:marLeft w:val="0"/>
      <w:marRight w:val="0"/>
      <w:marTop w:val="0"/>
      <w:marBottom w:val="0"/>
      <w:divBdr>
        <w:top w:val="none" w:sz="0" w:space="0" w:color="auto"/>
        <w:left w:val="none" w:sz="0" w:space="0" w:color="auto"/>
        <w:bottom w:val="none" w:sz="0" w:space="0" w:color="auto"/>
        <w:right w:val="none" w:sz="0" w:space="0" w:color="auto"/>
      </w:divBdr>
    </w:div>
    <w:div w:id="1579560294">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67191026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36C5-9CA3-4609-AC9F-0DF8C861EB5F}">
  <ds:schemaRefs/>
</ds:datastoreItem>
</file>

<file path=customXml/itemProps2.xml><?xml version="1.0" encoding="utf-8"?>
<ds:datastoreItem xmlns:ds="http://schemas.openxmlformats.org/officeDocument/2006/customXml" ds:itemID="{BDE03363-7025-46D3-AD3C-4E42A202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9</Pages>
  <Words>3227</Words>
  <Characters>18394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Gaohongmei (Td)</cp:lastModifiedBy>
  <cp:revision>19</cp:revision>
  <cp:lastPrinted>1899-12-31T23:00:00Z</cp:lastPrinted>
  <dcterms:created xsi:type="dcterms:W3CDTF">2025-03-31T07:28:00Z</dcterms:created>
  <dcterms:modified xsi:type="dcterms:W3CDTF">2025-05-06T02:32:00Z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1746492729</vt:lpwstr>
  </property>
</Properties>
</file>